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4527F">
        <w:fldChar w:fldCharType="begin"/>
      </w:r>
      <w:r w:rsidR="0024527F">
        <w:instrText xml:space="preserve"> DOCPROPERTY  TSG/WGRef  \* MERGEFORMAT </w:instrText>
      </w:r>
      <w:r w:rsidR="0024527F">
        <w:fldChar w:fldCharType="separate"/>
      </w:r>
      <w:r w:rsidR="007261C8" w:rsidRPr="007261C8">
        <w:rPr>
          <w:b/>
          <w:noProof/>
          <w:sz w:val="24"/>
        </w:rPr>
        <w:t>RAN WG2</w:t>
      </w:r>
      <w:r w:rsidR="0024527F">
        <w:rPr>
          <w:b/>
          <w:noProof/>
          <w:sz w:val="24"/>
        </w:rPr>
        <w:fldChar w:fldCharType="end"/>
      </w:r>
      <w:r w:rsidR="00C66BA2">
        <w:rPr>
          <w:b/>
          <w:noProof/>
          <w:sz w:val="24"/>
        </w:rPr>
        <w:t xml:space="preserve"> </w:t>
      </w:r>
      <w:r>
        <w:rPr>
          <w:b/>
          <w:noProof/>
          <w:sz w:val="24"/>
        </w:rPr>
        <w:t>Meeting #</w:t>
      </w:r>
      <w:r w:rsidR="0024527F">
        <w:fldChar w:fldCharType="begin"/>
      </w:r>
      <w:r w:rsidR="0024527F">
        <w:instrText xml:space="preserve"> DOCPROPERTY  MtgSeq  \* MERGEFORMAT </w:instrText>
      </w:r>
      <w:r w:rsidR="0024527F">
        <w:fldChar w:fldCharType="separate"/>
      </w:r>
      <w:r w:rsidR="007261C8" w:rsidRPr="007261C8">
        <w:rPr>
          <w:b/>
          <w:noProof/>
          <w:sz w:val="24"/>
        </w:rPr>
        <w:t>105</w:t>
      </w:r>
      <w:r w:rsidR="0024527F">
        <w:rPr>
          <w:b/>
          <w:noProof/>
          <w:sz w:val="24"/>
        </w:rPr>
        <w:fldChar w:fldCharType="end"/>
      </w:r>
      <w:r w:rsidR="0024527F">
        <w:fldChar w:fldCharType="begin"/>
      </w:r>
      <w:r w:rsidR="0024527F">
        <w:instrText xml:space="preserve"> DOCPROPERTY  MtgTitle  \* MERGEFORMAT </w:instrText>
      </w:r>
      <w:r w:rsidR="0024527F">
        <w:fldChar w:fldCharType="separate"/>
      </w:r>
      <w:r w:rsidR="007261C8" w:rsidRPr="007261C8">
        <w:rPr>
          <w:b/>
          <w:noProof/>
          <w:sz w:val="24"/>
        </w:rPr>
        <w:t xml:space="preserve"> </w:t>
      </w:r>
      <w:r w:rsidR="0024527F">
        <w:rPr>
          <w:b/>
          <w:noProof/>
          <w:sz w:val="24"/>
        </w:rPr>
        <w:fldChar w:fldCharType="end"/>
      </w:r>
      <w:r>
        <w:rPr>
          <w:b/>
          <w:i/>
          <w:noProof/>
          <w:sz w:val="28"/>
        </w:rPr>
        <w:tab/>
      </w:r>
      <w:r w:rsidR="0024527F">
        <w:fldChar w:fldCharType="begin"/>
      </w:r>
      <w:r w:rsidR="0024527F">
        <w:instrText xml:space="preserve"> DOCPROPERTY  Tdoc#  \* MERGEFORMAT </w:instrText>
      </w:r>
      <w:r w:rsidR="0024527F">
        <w:fldChar w:fldCharType="separate"/>
      </w:r>
      <w:r w:rsidR="007261C8" w:rsidRPr="007261C8">
        <w:rPr>
          <w:b/>
          <w:i/>
          <w:noProof/>
          <w:sz w:val="28"/>
        </w:rPr>
        <w:t>R2-1901020</w:t>
      </w:r>
      <w:r w:rsidR="0024527F">
        <w:rPr>
          <w:b/>
          <w:i/>
          <w:noProof/>
          <w:sz w:val="28"/>
          <w:highlight w:val="red"/>
        </w:rPr>
        <w:fldChar w:fldCharType="end"/>
      </w:r>
    </w:p>
    <w:p w:rsidR="001E41F3" w:rsidRDefault="0024527F" w:rsidP="005E2C44">
      <w:pPr>
        <w:pStyle w:val="CRCoverPage"/>
        <w:outlineLvl w:val="0"/>
        <w:rPr>
          <w:b/>
          <w:noProof/>
          <w:sz w:val="24"/>
        </w:rPr>
      </w:pPr>
      <w:r>
        <w:fldChar w:fldCharType="begin"/>
      </w:r>
      <w:r>
        <w:instrText xml:space="preserve"> DOCPROPERTY  Location  \* MERGEFORMAT </w:instrText>
      </w:r>
      <w:r>
        <w:fldChar w:fldCharType="separate"/>
      </w:r>
      <w:r w:rsidR="007261C8" w:rsidRPr="007261C8">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261C8" w:rsidRPr="007261C8">
        <w:rPr>
          <w:b/>
          <w:noProof/>
          <w:sz w:val="24"/>
        </w:rPr>
        <w:t>Greece</w:t>
      </w:r>
      <w:r>
        <w:rPr>
          <w:b/>
          <w:noProof/>
          <w:sz w:val="24"/>
        </w:rPr>
        <w:fldChar w:fldCharType="end"/>
      </w:r>
      <w:r w:rsidR="001E41F3">
        <w:rPr>
          <w:b/>
          <w:noProof/>
          <w:sz w:val="24"/>
        </w:rPr>
        <w:t xml:space="preserve">, </w:t>
      </w:r>
      <w:r w:rsidR="00563346" w:rsidRPr="00B517B6">
        <w:rPr>
          <w:b/>
          <w:sz w:val="24"/>
          <w:szCs w:val="24"/>
        </w:rPr>
        <w:fldChar w:fldCharType="begin"/>
      </w:r>
      <w:r w:rsidR="00563346" w:rsidRPr="00B517B6">
        <w:rPr>
          <w:b/>
          <w:sz w:val="24"/>
          <w:szCs w:val="24"/>
        </w:rPr>
        <w:instrText xml:space="preserve"> DOCPROPERTY  StartDate  \* MERGEFORMAT </w:instrText>
      </w:r>
      <w:r w:rsidR="00563346" w:rsidRPr="00B517B6">
        <w:rPr>
          <w:b/>
          <w:sz w:val="24"/>
          <w:szCs w:val="24"/>
        </w:rPr>
        <w:fldChar w:fldCharType="separate"/>
      </w:r>
      <w:r w:rsidR="007261C8">
        <w:rPr>
          <w:b/>
          <w:noProof/>
          <w:sz w:val="24"/>
          <w:szCs w:val="24"/>
        </w:rPr>
        <w:t>25 February</w:t>
      </w:r>
      <w:r w:rsidR="007261C8">
        <w:rPr>
          <w:b/>
          <w:sz w:val="24"/>
          <w:szCs w:val="24"/>
        </w:rPr>
        <w:t xml:space="preserve"> 2019</w:t>
      </w:r>
      <w:r w:rsidR="00563346" w:rsidRPr="00B517B6">
        <w:rPr>
          <w:b/>
          <w:noProof/>
          <w:sz w:val="24"/>
          <w:szCs w:val="24"/>
        </w:rPr>
        <w:fldChar w:fldCharType="end"/>
      </w:r>
      <w:r w:rsidR="00547111">
        <w:rPr>
          <w:b/>
          <w:noProof/>
          <w:sz w:val="24"/>
        </w:rPr>
        <w:t xml:space="preserve"> </w:t>
      </w:r>
      <w:r w:rsidR="00B517B6">
        <w:rPr>
          <w:b/>
          <w:noProof/>
          <w:sz w:val="24"/>
          <w:lang w:val="en-US"/>
        </w:rPr>
        <w:t>–</w:t>
      </w:r>
      <w:r w:rsidR="00547111">
        <w:rPr>
          <w:b/>
          <w:noProof/>
          <w:sz w:val="24"/>
        </w:rPr>
        <w:t xml:space="preserve"> </w:t>
      </w:r>
      <w:r w:rsidR="00563346" w:rsidRPr="00B517B6">
        <w:rPr>
          <w:b/>
          <w:sz w:val="24"/>
          <w:szCs w:val="24"/>
        </w:rPr>
        <w:fldChar w:fldCharType="begin"/>
      </w:r>
      <w:r w:rsidR="00563346" w:rsidRPr="00B517B6">
        <w:rPr>
          <w:b/>
          <w:sz w:val="24"/>
          <w:szCs w:val="24"/>
        </w:rPr>
        <w:instrText xml:space="preserve"> DOCPROPERTY  EndDate  \* MERGEFORMAT </w:instrText>
      </w:r>
      <w:r w:rsidR="00563346" w:rsidRPr="00B517B6">
        <w:rPr>
          <w:b/>
          <w:sz w:val="24"/>
          <w:szCs w:val="24"/>
        </w:rPr>
        <w:fldChar w:fldCharType="separate"/>
      </w:r>
      <w:r w:rsidR="007261C8">
        <w:rPr>
          <w:b/>
          <w:noProof/>
          <w:sz w:val="24"/>
          <w:szCs w:val="24"/>
        </w:rPr>
        <w:t>1 March</w:t>
      </w:r>
      <w:r w:rsidR="007261C8">
        <w:rPr>
          <w:b/>
          <w:sz w:val="24"/>
          <w:szCs w:val="24"/>
        </w:rPr>
        <w:t xml:space="preserve"> 2019</w:t>
      </w:r>
      <w:r w:rsidR="00563346" w:rsidRPr="00B517B6">
        <w:rPr>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527F" w:rsidP="00E13F3D">
            <w:pPr>
              <w:pStyle w:val="CRCoverPage"/>
              <w:spacing w:after="0"/>
              <w:jc w:val="right"/>
              <w:rPr>
                <w:b/>
                <w:noProof/>
                <w:sz w:val="28"/>
              </w:rPr>
            </w:pPr>
            <w:r>
              <w:fldChar w:fldCharType="begin"/>
            </w:r>
            <w:r>
              <w:instrText xml:space="preserve"> DOCPROPERTY  Spec#  \* MERGEFORMAT </w:instrText>
            </w:r>
            <w:r>
              <w:fldChar w:fldCharType="separate"/>
            </w:r>
            <w:r w:rsidR="007261C8" w:rsidRPr="007261C8">
              <w:rPr>
                <w:b/>
                <w:noProof/>
                <w:sz w:val="28"/>
              </w:rPr>
              <w:t>38.331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527F" w:rsidP="00547111">
            <w:pPr>
              <w:pStyle w:val="CRCoverPage"/>
              <w:spacing w:after="0"/>
              <w:rPr>
                <w:noProof/>
                <w:lang w:eastAsia="ko-KR"/>
              </w:rPr>
            </w:pPr>
            <w:r>
              <w:fldChar w:fldCharType="begin"/>
            </w:r>
            <w:r>
              <w:instrText xml:space="preserve"> DOCPROPERTY  Cr#  \* MERGEFORMAT </w:instrText>
            </w:r>
            <w:r>
              <w:fldChar w:fldCharType="separate"/>
            </w:r>
            <w:r w:rsidR="007261C8" w:rsidRPr="007261C8">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527F" w:rsidP="00E13F3D">
            <w:pPr>
              <w:pStyle w:val="CRCoverPage"/>
              <w:spacing w:after="0"/>
              <w:jc w:val="center"/>
              <w:rPr>
                <w:b/>
                <w:noProof/>
              </w:rPr>
            </w:pPr>
            <w:r>
              <w:fldChar w:fldCharType="begin"/>
            </w:r>
            <w:r>
              <w:instrText xml:space="preserve"> DOCPROPERTY  Revision  \* MERGEFORMAT </w:instrText>
            </w:r>
            <w:r>
              <w:fldChar w:fldCharType="separate"/>
            </w:r>
            <w:r w:rsidR="007261C8" w:rsidRPr="007261C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527F">
            <w:pPr>
              <w:pStyle w:val="CRCoverPage"/>
              <w:spacing w:after="0"/>
              <w:jc w:val="center"/>
              <w:rPr>
                <w:noProof/>
                <w:sz w:val="28"/>
              </w:rPr>
            </w:pPr>
            <w:r>
              <w:fldChar w:fldCharType="begin"/>
            </w:r>
            <w:r>
              <w:instrText xml:space="preserve"> DOCPROPERTY  Version  \* MERGEFORMAT </w:instrText>
            </w:r>
            <w:r>
              <w:fldChar w:fldCharType="separate"/>
            </w:r>
            <w:r w:rsidR="007261C8" w:rsidRPr="007261C8">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8240D"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ko-KR"/>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527F" w:rsidP="000D74EE">
            <w:pPr>
              <w:pStyle w:val="CRCoverPage"/>
              <w:spacing w:after="0"/>
              <w:ind w:left="100"/>
              <w:rPr>
                <w:noProof/>
              </w:rPr>
            </w:pPr>
            <w:r>
              <w:fldChar w:fldCharType="begin"/>
            </w:r>
            <w:r>
              <w:instrText xml:space="preserve"> DOCPROPERTY  CrTitle  \* MERGEFORMAT </w:instrText>
            </w:r>
            <w:r>
              <w:fldChar w:fldCharType="separate"/>
            </w:r>
            <w:r w:rsidR="007261C8">
              <w:t>RRC CR to configure SCell state in NR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527F">
            <w:pPr>
              <w:pStyle w:val="CRCoverPage"/>
              <w:spacing w:after="0"/>
              <w:ind w:left="100"/>
              <w:rPr>
                <w:noProof/>
              </w:rPr>
            </w:pPr>
            <w:r>
              <w:fldChar w:fldCharType="begin"/>
            </w:r>
            <w:r>
              <w:instrText xml:space="preserve"> DOCPROPERTY  SourceIfWg  \* MERGEFORMAT </w:instrText>
            </w:r>
            <w:r>
              <w:fldChar w:fldCharType="separate"/>
            </w:r>
            <w:r w:rsidR="007261C8">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527F" w:rsidP="00547111">
            <w:pPr>
              <w:pStyle w:val="CRCoverPage"/>
              <w:spacing w:after="0"/>
              <w:ind w:left="100"/>
              <w:rPr>
                <w:noProof/>
              </w:rPr>
            </w:pPr>
            <w:r>
              <w:fldChar w:fldCharType="begin"/>
            </w:r>
            <w:r>
              <w:instrText xml:space="preserve"> DOCPROPERTY  SourceIfTsg  \* MERGEFORMAT </w:instrText>
            </w:r>
            <w:r>
              <w:fldChar w:fldCharType="separate"/>
            </w:r>
            <w:r w:rsidR="007261C8">
              <w:rPr>
                <w:noProof/>
              </w:rPr>
              <w:t>RAN2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527F">
            <w:pPr>
              <w:pStyle w:val="CRCoverPage"/>
              <w:spacing w:after="0"/>
              <w:ind w:left="100"/>
              <w:rPr>
                <w:noProof/>
              </w:rPr>
            </w:pPr>
            <w:r>
              <w:fldChar w:fldCharType="begin"/>
            </w:r>
            <w:r>
              <w:instrText xml:space="preserve"> DOCPROPERTY  RelatedWis  \* MERGEFORMAT </w:instrText>
            </w:r>
            <w:r>
              <w:fldChar w:fldCharType="separate"/>
            </w:r>
            <w:r w:rsidR="007261C8">
              <w:rPr>
                <w:noProof/>
              </w:rPr>
              <w:t>LTE_NR</w:t>
            </w:r>
            <w:r w:rsidR="007261C8">
              <w:t>_DC_CA_enh-Core</w:t>
            </w:r>
            <w: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527F">
            <w:pPr>
              <w:pStyle w:val="CRCoverPage"/>
              <w:spacing w:after="0"/>
              <w:ind w:left="100"/>
              <w:rPr>
                <w:noProof/>
              </w:rPr>
            </w:pPr>
            <w:r>
              <w:fldChar w:fldCharType="begin"/>
            </w:r>
            <w:r>
              <w:instrText xml:space="preserve"> DOCPROPERTY  ResDate  \* MERGEFORMAT </w:instrText>
            </w:r>
            <w:r>
              <w:fldChar w:fldCharType="separate"/>
            </w:r>
            <w:r w:rsidR="007261C8">
              <w:rPr>
                <w:noProof/>
              </w:rPr>
              <w:t>2019-02-14</w:t>
            </w:r>
            <w:r>
              <w:rPr>
                <w:noProof/>
                <w:highlight w:val="red"/>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27F" w:rsidP="00D24991">
            <w:pPr>
              <w:pStyle w:val="CRCoverPage"/>
              <w:spacing w:after="0"/>
              <w:ind w:left="100" w:right="-609"/>
              <w:rPr>
                <w:b/>
                <w:noProof/>
              </w:rPr>
            </w:pPr>
            <w:r>
              <w:fldChar w:fldCharType="begin"/>
            </w:r>
            <w:r>
              <w:instrText xml:space="preserve"> DOCPROPERTY  Cat  \* MERGEFORMAT </w:instrText>
            </w:r>
            <w:r>
              <w:fldChar w:fldCharType="separate"/>
            </w:r>
            <w:r w:rsidR="007261C8" w:rsidRPr="007261C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527F">
            <w:pPr>
              <w:pStyle w:val="CRCoverPage"/>
              <w:spacing w:after="0"/>
              <w:ind w:left="100"/>
              <w:rPr>
                <w:noProof/>
              </w:rPr>
            </w:pPr>
            <w:r>
              <w:fldChar w:fldCharType="begin"/>
            </w:r>
            <w:r>
              <w:instrText xml:space="preserve"> DOCPROPERTY  Release  \* MERGEFORMAT </w:instrText>
            </w:r>
            <w:r>
              <w:fldChar w:fldCharType="separate"/>
            </w:r>
            <w:r w:rsidR="007261C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63FC" w:rsidRDefault="00F60A04" w:rsidP="00344B1B">
            <w:pPr>
              <w:pStyle w:val="CRCoverPage"/>
              <w:spacing w:after="0"/>
              <w:ind w:left="100"/>
              <w:rPr>
                <w:noProof/>
                <w:lang w:eastAsia="ko-KR"/>
              </w:rPr>
            </w:pPr>
            <w:r>
              <w:rPr>
                <w:rFonts w:hint="eastAsia"/>
                <w:noProof/>
                <w:lang w:eastAsia="ko-KR"/>
              </w:rPr>
              <w:t>To configure SCell state upon RRC configuration would be beneficial to reduce SCell activation delay.</w:t>
            </w:r>
          </w:p>
          <w:p w:rsidR="00885F85" w:rsidRDefault="00885F85" w:rsidP="00344B1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C728E" w:rsidP="007919BA">
            <w:pPr>
              <w:pStyle w:val="CRCoverPage"/>
              <w:spacing w:after="0"/>
              <w:ind w:left="100"/>
              <w:rPr>
                <w:noProof/>
                <w:lang w:eastAsia="ko-KR"/>
              </w:rPr>
            </w:pPr>
            <w:r w:rsidRPr="001C728E">
              <w:rPr>
                <w:noProof/>
                <w:lang w:eastAsia="ko-KR"/>
              </w:rPr>
              <w:t>Added support of RRC configuration of SCell state.</w:t>
            </w:r>
          </w:p>
          <w:p w:rsidR="007919BA" w:rsidRDefault="007919BA" w:rsidP="007919BA">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75F0" w:rsidP="002E6F5C">
            <w:pPr>
              <w:pStyle w:val="CRCoverPage"/>
              <w:spacing w:after="0"/>
              <w:ind w:left="100"/>
              <w:rPr>
                <w:noProof/>
                <w:lang w:eastAsia="ko-KR"/>
              </w:rPr>
            </w:pPr>
            <w:r>
              <w:rPr>
                <w:rFonts w:hint="eastAsia"/>
                <w:noProof/>
                <w:lang w:eastAsia="ko-KR"/>
              </w:rPr>
              <w:t xml:space="preserve">SCell can be activated only after receiving MAC CE, which results delay.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5650" w:rsidP="0028283C">
            <w:pPr>
              <w:pStyle w:val="CRCoverPage"/>
              <w:spacing w:after="0"/>
              <w:ind w:left="100"/>
              <w:rPr>
                <w:noProof/>
                <w:lang w:eastAsia="ko-KR"/>
              </w:rPr>
            </w:pPr>
            <w:r>
              <w:rPr>
                <w:rFonts w:hint="eastAsia"/>
                <w:noProof/>
                <w:lang w:eastAsia="ko-KR"/>
              </w:rPr>
              <w:t>5.3.5.5.9 and 6.3.2 (ServingCellConfig)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A120D">
            <w:pPr>
              <w:pStyle w:val="CRCoverPage"/>
              <w:spacing w:after="0"/>
              <w:jc w:val="center"/>
              <w:rPr>
                <w:b/>
                <w:caps/>
                <w:noProof/>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ko-KR"/>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261C8" w:rsidP="007261C8">
            <w:pPr>
              <w:pStyle w:val="CRCoverPage"/>
              <w:spacing w:after="0"/>
              <w:ind w:left="99"/>
              <w:rPr>
                <w:noProof/>
                <w:lang w:eastAsia="ko-KR"/>
              </w:rPr>
            </w:pPr>
            <w:r w:rsidRPr="007261C8">
              <w:rPr>
                <w:noProof/>
                <w:lang w:eastAsia="ko-KR"/>
              </w:rPr>
              <w:t>R2-19010</w:t>
            </w:r>
            <w:r>
              <w:rPr>
                <w:rFonts w:hint="eastAsia"/>
                <w:noProof/>
                <w:lang w:eastAsia="ko-KR"/>
              </w:rPr>
              <w:t>19</w:t>
            </w:r>
            <w:bookmarkStart w:id="2" w:name="_GoBack"/>
            <w:bookmarkEnd w:id="2"/>
            <w:r w:rsidR="003A120D">
              <w:rPr>
                <w:rFonts w:hint="eastAsia"/>
                <w:noProof/>
                <w:lang w:eastAsia="ko-KR"/>
              </w:rPr>
              <w:t xml:space="preserve"> (MAC CR)</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8240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ko-KR"/>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E96" w:rsidRPr="00645E3C" w:rsidRDefault="00DD0E96" w:rsidP="00DD0E96">
      <w:pPr>
        <w:pStyle w:val="Heading5"/>
        <w:rPr>
          <w:rFonts w:eastAsia="MS Mincho"/>
        </w:rPr>
      </w:pPr>
      <w:bookmarkStart w:id="3" w:name="_Toc535261195"/>
      <w:r w:rsidRPr="00645E3C">
        <w:lastRenderedPageBreak/>
        <w:t>5.3.5.5.9</w:t>
      </w:r>
      <w:r w:rsidRPr="00645E3C">
        <w:tab/>
        <w:t>SCell Addition/Modification</w:t>
      </w:r>
      <w:bookmarkEnd w:id="3"/>
    </w:p>
    <w:p w:rsidR="00DD0E96" w:rsidRPr="00645E3C" w:rsidRDefault="00DD0E96" w:rsidP="00DD0E96">
      <w:pPr>
        <w:rPr>
          <w:rFonts w:eastAsia="MS Mincho"/>
        </w:rPr>
      </w:pPr>
      <w:r w:rsidRPr="00645E3C">
        <w:t>The UE shall:</w:t>
      </w:r>
    </w:p>
    <w:p w:rsidR="00DD0E96" w:rsidRPr="00645E3C" w:rsidRDefault="00DD0E96" w:rsidP="00DD0E96">
      <w:pPr>
        <w:pStyle w:val="B1"/>
      </w:pPr>
      <w:r w:rsidRPr="00645E3C">
        <w:t>1&gt;</w:t>
      </w:r>
      <w:r w:rsidRPr="00645E3C">
        <w:tab/>
        <w:t xml:space="preserve">for each </w:t>
      </w:r>
      <w:r w:rsidRPr="00645E3C">
        <w:rPr>
          <w:i/>
        </w:rPr>
        <w:t>sCellIndex</w:t>
      </w:r>
      <w:r w:rsidRPr="00645E3C">
        <w:t xml:space="preserve"> value included in the </w:t>
      </w:r>
      <w:r w:rsidRPr="00645E3C">
        <w:rPr>
          <w:i/>
        </w:rPr>
        <w:t xml:space="preserve">sCellToAddModList </w:t>
      </w:r>
      <w:r w:rsidRPr="00645E3C">
        <w:t>that is not part of the current UE configuration (SCell addition):</w:t>
      </w:r>
    </w:p>
    <w:p w:rsidR="00DD0E96" w:rsidRPr="00645E3C" w:rsidRDefault="00DD0E96" w:rsidP="00DD0E96">
      <w:pPr>
        <w:pStyle w:val="B2"/>
      </w:pPr>
      <w:r w:rsidRPr="00645E3C">
        <w:t>2&gt;</w:t>
      </w:r>
      <w:r w:rsidRPr="00645E3C">
        <w:tab/>
        <w:t>add the SCell, corresponding to the</w:t>
      </w:r>
      <w:r w:rsidRPr="00645E3C">
        <w:rPr>
          <w:i/>
        </w:rPr>
        <w:t xml:space="preserve"> sCellIndex</w:t>
      </w:r>
      <w:r w:rsidRPr="00645E3C">
        <w:t xml:space="preserve">, in accordance with the </w:t>
      </w:r>
      <w:r w:rsidRPr="00645E3C">
        <w:rPr>
          <w:i/>
        </w:rPr>
        <w:t xml:space="preserve">sCellConfigCommon </w:t>
      </w:r>
      <w:r w:rsidRPr="00645E3C">
        <w:t xml:space="preserve">and </w:t>
      </w:r>
      <w:r w:rsidRPr="00645E3C">
        <w:rPr>
          <w:i/>
        </w:rPr>
        <w:t>sCellConfigDedicated</w:t>
      </w:r>
      <w:r w:rsidRPr="00645E3C">
        <w:t>;</w:t>
      </w:r>
    </w:p>
    <w:p w:rsidR="00DD0E96" w:rsidDel="008E78A9" w:rsidRDefault="00DD0E96" w:rsidP="00DD0E96">
      <w:pPr>
        <w:pStyle w:val="B2"/>
        <w:rPr>
          <w:del w:id="4" w:author="Jang, Jaehyuk" w:date="2019-01-25T13:49:00Z"/>
          <w:lang w:eastAsia="ko-KR"/>
        </w:rPr>
      </w:pPr>
      <w:del w:id="5" w:author="Jang, Jaehyuk" w:date="2019-01-25T13:49:00Z">
        <w:r w:rsidRPr="00645E3C" w:rsidDel="008E78A9">
          <w:delText>2&gt;</w:delText>
        </w:r>
        <w:r w:rsidRPr="00645E3C" w:rsidDel="008E78A9">
          <w:tab/>
          <w:delText>configure lower layers to consider the SCell to be in deactivated state;</w:delText>
        </w:r>
      </w:del>
    </w:p>
    <w:p w:rsidR="008E78A9" w:rsidRDefault="008E78A9" w:rsidP="00157A4D">
      <w:pPr>
        <w:pStyle w:val="B2"/>
        <w:rPr>
          <w:ins w:id="6" w:author="Jang, Jaehyuk" w:date="2019-01-25T13:49:00Z"/>
          <w:lang w:eastAsia="ko-KR"/>
        </w:rPr>
      </w:pPr>
      <w:ins w:id="7" w:author="Jang, Jaehyuk" w:date="2019-01-25T13:49:00Z">
        <w:r>
          <w:rPr>
            <w:rFonts w:hint="eastAsia"/>
            <w:lang w:eastAsia="ko-KR"/>
          </w:rPr>
          <w:t>2</w:t>
        </w:r>
        <w:r>
          <w:rPr>
            <w:lang w:eastAsia="ko-KR"/>
          </w:rPr>
          <w:t>&gt;</w:t>
        </w:r>
        <w:r>
          <w:rPr>
            <w:lang w:eastAsia="ko-KR"/>
          </w:rPr>
          <w:tab/>
        </w:r>
        <w:r>
          <w:rPr>
            <w:lang w:eastAsia="ko-KR"/>
          </w:rPr>
          <w:tab/>
          <w:t xml:space="preserve">if the </w:t>
        </w:r>
        <w:r w:rsidRPr="00157A4D">
          <w:rPr>
            <w:i/>
            <w:lang w:eastAsia="ko-KR"/>
          </w:rPr>
          <w:t>sCellState</w:t>
        </w:r>
        <w:r>
          <w:rPr>
            <w:lang w:eastAsia="ko-KR"/>
          </w:rPr>
          <w:t xml:space="preserve"> for the SCell is included and indicates </w:t>
        </w:r>
        <w:r w:rsidRPr="009A40C6">
          <w:rPr>
            <w:i/>
            <w:lang w:eastAsia="ko-KR"/>
          </w:rPr>
          <w:t>activated</w:t>
        </w:r>
        <w:r>
          <w:rPr>
            <w:lang w:eastAsia="ko-KR"/>
          </w:rPr>
          <w:t>:</w:t>
        </w:r>
      </w:ins>
    </w:p>
    <w:p w:rsidR="008E78A9" w:rsidRDefault="00157A4D" w:rsidP="00157A4D">
      <w:pPr>
        <w:pStyle w:val="B3"/>
        <w:rPr>
          <w:ins w:id="8" w:author="Jang, Jaehyuk" w:date="2019-01-25T13:49:00Z"/>
          <w:lang w:eastAsia="ko-KR"/>
        </w:rPr>
      </w:pPr>
      <w:ins w:id="9" w:author="Jang, Jaehyuk" w:date="2019-01-25T13:59:00Z">
        <w:r>
          <w:rPr>
            <w:rFonts w:hint="eastAsia"/>
            <w:lang w:eastAsia="ko-KR"/>
          </w:rPr>
          <w:t>3</w:t>
        </w:r>
      </w:ins>
      <w:ins w:id="10" w:author="Jang, Jaehyuk" w:date="2019-01-25T13:49:00Z">
        <w:r w:rsidR="008E78A9">
          <w:rPr>
            <w:lang w:eastAsia="ko-KR"/>
          </w:rPr>
          <w:t>&gt;</w:t>
        </w:r>
        <w:r w:rsidR="008E78A9">
          <w:rPr>
            <w:lang w:eastAsia="ko-KR"/>
          </w:rPr>
          <w:tab/>
          <w:t>configure lower layers to consider the SCell to be in activated state.</w:t>
        </w:r>
      </w:ins>
    </w:p>
    <w:p w:rsidR="008E78A9" w:rsidRDefault="00157A4D" w:rsidP="00157A4D">
      <w:pPr>
        <w:pStyle w:val="B2"/>
        <w:rPr>
          <w:ins w:id="11" w:author="Jang, Jaehyuk" w:date="2019-01-25T13:49:00Z"/>
          <w:lang w:eastAsia="ko-KR"/>
        </w:rPr>
      </w:pPr>
      <w:ins w:id="12" w:author="Jang, Jaehyuk" w:date="2019-01-25T13:59:00Z">
        <w:r>
          <w:rPr>
            <w:rFonts w:hint="eastAsia"/>
            <w:lang w:eastAsia="ko-KR"/>
          </w:rPr>
          <w:t>2</w:t>
        </w:r>
      </w:ins>
      <w:ins w:id="13" w:author="Jang, Jaehyuk" w:date="2019-01-25T13:49:00Z">
        <w:r w:rsidR="008E78A9">
          <w:rPr>
            <w:lang w:eastAsia="ko-KR"/>
          </w:rPr>
          <w:t>&gt;</w:t>
        </w:r>
        <w:r w:rsidR="008E78A9">
          <w:rPr>
            <w:lang w:eastAsia="ko-KR"/>
          </w:rPr>
          <w:tab/>
          <w:t>else:</w:t>
        </w:r>
      </w:ins>
    </w:p>
    <w:p w:rsidR="008E78A9" w:rsidRPr="00645E3C" w:rsidRDefault="00157A4D" w:rsidP="00157A4D">
      <w:pPr>
        <w:pStyle w:val="B3"/>
        <w:rPr>
          <w:ins w:id="14" w:author="Jang, Jaehyuk" w:date="2019-01-25T13:49:00Z"/>
          <w:lang w:eastAsia="ko-KR"/>
        </w:rPr>
      </w:pPr>
      <w:ins w:id="15" w:author="Jang, Jaehyuk" w:date="2019-01-25T13:59:00Z">
        <w:r>
          <w:rPr>
            <w:rFonts w:hint="eastAsia"/>
            <w:lang w:eastAsia="ko-KR"/>
          </w:rPr>
          <w:t>3</w:t>
        </w:r>
      </w:ins>
      <w:ins w:id="16" w:author="Jang, Jaehyuk" w:date="2019-01-25T13:49:00Z">
        <w:r w:rsidR="008E78A9">
          <w:rPr>
            <w:lang w:eastAsia="ko-KR"/>
          </w:rPr>
          <w:t>&gt;</w:t>
        </w:r>
        <w:r w:rsidR="008E78A9">
          <w:rPr>
            <w:lang w:eastAsia="ko-KR"/>
          </w:rPr>
          <w:tab/>
          <w:t>configure lower layers to consider the SCell to be in deactivated state.</w:t>
        </w:r>
      </w:ins>
    </w:p>
    <w:p w:rsidR="00DD0E96" w:rsidRPr="00645E3C" w:rsidRDefault="00DD0E96" w:rsidP="00DD0E96">
      <w:pPr>
        <w:pStyle w:val="EditorsNote"/>
      </w:pPr>
      <w:r w:rsidRPr="00645E3C">
        <w:t>Editor's Note: FFS Check automatic measurement handling for SCells.</w:t>
      </w:r>
    </w:p>
    <w:p w:rsidR="00DD0E96" w:rsidRPr="00645E3C" w:rsidRDefault="00DD0E96" w:rsidP="00DD0E96">
      <w:pPr>
        <w:pStyle w:val="B2"/>
      </w:pPr>
      <w:r w:rsidRPr="00645E3C">
        <w:t>2&gt;</w:t>
      </w:r>
      <w:r w:rsidRPr="00645E3C">
        <w:tab/>
        <w:t xml:space="preserve">for each </w:t>
      </w:r>
      <w:r w:rsidRPr="00645E3C">
        <w:rPr>
          <w:i/>
          <w:iCs/>
        </w:rPr>
        <w:t>measId</w:t>
      </w:r>
      <w:r w:rsidRPr="00645E3C">
        <w:t xml:space="preserve"> included in the </w:t>
      </w:r>
      <w:r w:rsidRPr="00645E3C">
        <w:rPr>
          <w:i/>
          <w:iCs/>
        </w:rPr>
        <w:t>measIdList</w:t>
      </w:r>
      <w:r w:rsidRPr="00645E3C">
        <w:t xml:space="preserve"> within </w:t>
      </w:r>
      <w:r w:rsidRPr="00645E3C">
        <w:rPr>
          <w:i/>
          <w:iCs/>
        </w:rPr>
        <w:t>VarMeasConfig</w:t>
      </w:r>
      <w:r w:rsidRPr="00645E3C">
        <w:t>:</w:t>
      </w:r>
    </w:p>
    <w:p w:rsidR="00DD0E96" w:rsidRPr="00645E3C" w:rsidRDefault="00DD0E96" w:rsidP="00DD0E96">
      <w:pPr>
        <w:pStyle w:val="B3"/>
      </w:pPr>
      <w:r w:rsidRPr="00645E3C">
        <w:t>3&gt;</w:t>
      </w:r>
      <w:r w:rsidRPr="00645E3C">
        <w:tab/>
        <w:t>if SCells are not applicable for the associated measurement; and</w:t>
      </w:r>
    </w:p>
    <w:p w:rsidR="00DD0E96" w:rsidRPr="00645E3C" w:rsidRDefault="00DD0E96" w:rsidP="00DD0E96">
      <w:pPr>
        <w:pStyle w:val="B3"/>
      </w:pPr>
      <w:r w:rsidRPr="00645E3C">
        <w:t>3&gt;</w:t>
      </w:r>
      <w:r w:rsidRPr="00645E3C">
        <w:tab/>
        <w:t xml:space="preserve">if the concerned SCell is included in </w:t>
      </w:r>
      <w:r w:rsidRPr="00645E3C">
        <w:rPr>
          <w:i/>
          <w:iCs/>
        </w:rPr>
        <w:t>cellsTriggeredList</w:t>
      </w:r>
      <w:r w:rsidRPr="00645E3C">
        <w:t xml:space="preserve"> defined within the </w:t>
      </w:r>
      <w:r w:rsidRPr="00645E3C">
        <w:rPr>
          <w:i/>
          <w:iCs/>
        </w:rPr>
        <w:t>VarMeasReportList</w:t>
      </w:r>
      <w:r w:rsidRPr="00645E3C">
        <w:t xml:space="preserve"> for this </w:t>
      </w:r>
      <w:r w:rsidRPr="00645E3C">
        <w:rPr>
          <w:i/>
          <w:iCs/>
        </w:rPr>
        <w:t>measId</w:t>
      </w:r>
      <w:r w:rsidRPr="00645E3C">
        <w:t>:</w:t>
      </w:r>
    </w:p>
    <w:p w:rsidR="00DD0E96" w:rsidRPr="00645E3C" w:rsidRDefault="00DD0E96" w:rsidP="00DD0E96">
      <w:pPr>
        <w:pStyle w:val="B4"/>
      </w:pPr>
      <w:r w:rsidRPr="00645E3C">
        <w:t>4&gt;</w:t>
      </w:r>
      <w:r w:rsidRPr="00645E3C">
        <w:tab/>
        <w:t xml:space="preserve">remove the concerned SCell from </w:t>
      </w:r>
      <w:r w:rsidRPr="00645E3C">
        <w:rPr>
          <w:i/>
          <w:iCs/>
        </w:rPr>
        <w:t>cellsTriggeredList</w:t>
      </w:r>
      <w:r w:rsidRPr="00645E3C">
        <w:t xml:space="preserve"> defined within the </w:t>
      </w:r>
      <w:r w:rsidRPr="00645E3C">
        <w:rPr>
          <w:i/>
          <w:iCs/>
        </w:rPr>
        <w:t>VarMeasReportList</w:t>
      </w:r>
      <w:r w:rsidRPr="00645E3C">
        <w:t xml:space="preserve"> for this </w:t>
      </w:r>
      <w:r w:rsidRPr="00645E3C">
        <w:rPr>
          <w:i/>
          <w:iCs/>
        </w:rPr>
        <w:t>measId</w:t>
      </w:r>
      <w:r w:rsidRPr="00645E3C">
        <w:t>;</w:t>
      </w:r>
    </w:p>
    <w:p w:rsidR="00DD0E96" w:rsidRPr="00645E3C" w:rsidRDefault="00DD0E96" w:rsidP="00DD0E96">
      <w:pPr>
        <w:pStyle w:val="B1"/>
      </w:pPr>
      <w:r w:rsidRPr="00645E3C">
        <w:t>1&gt;</w:t>
      </w:r>
      <w:r w:rsidRPr="00645E3C">
        <w:tab/>
        <w:t xml:space="preserve">for each </w:t>
      </w:r>
      <w:r w:rsidRPr="00645E3C">
        <w:rPr>
          <w:i/>
        </w:rPr>
        <w:t>sCellIndex</w:t>
      </w:r>
      <w:r w:rsidRPr="00645E3C">
        <w:t xml:space="preserve"> value included in the </w:t>
      </w:r>
      <w:r w:rsidRPr="00645E3C">
        <w:rPr>
          <w:i/>
        </w:rPr>
        <w:t xml:space="preserve">sCellToAddModList </w:t>
      </w:r>
      <w:r w:rsidRPr="00645E3C">
        <w:t>that is part of the current UE configuration (SCell modification):</w:t>
      </w:r>
    </w:p>
    <w:p w:rsidR="00DD0E96" w:rsidRPr="00645E3C" w:rsidRDefault="00DD0E96" w:rsidP="00DD0E96">
      <w:pPr>
        <w:pStyle w:val="B2"/>
      </w:pPr>
      <w:r w:rsidRPr="00645E3C">
        <w:t>2&gt;</w:t>
      </w:r>
      <w:r w:rsidRPr="00645E3C">
        <w:tab/>
        <w:t xml:space="preserve">modify the SCell configuration in accordance with the </w:t>
      </w:r>
      <w:r w:rsidRPr="00645E3C">
        <w:rPr>
          <w:i/>
        </w:rPr>
        <w:t>sCellConfigDedicated</w:t>
      </w:r>
      <w:r w:rsidRPr="00645E3C">
        <w:t>.</w:t>
      </w:r>
    </w:p>
    <w:p w:rsidR="00DD0E96" w:rsidRPr="00914E3D" w:rsidRDefault="00DD0E96" w:rsidP="00DD0E96">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1E41F3" w:rsidRDefault="001E41F3" w:rsidP="001C728E">
      <w:pPr>
        <w:rPr>
          <w:noProof/>
          <w:lang w:eastAsia="ko-KR"/>
        </w:rPr>
      </w:pPr>
    </w:p>
    <w:p w:rsidR="00AB0E69" w:rsidRDefault="00AB0E69" w:rsidP="001C728E">
      <w:pPr>
        <w:rPr>
          <w:noProof/>
          <w:lang w:eastAsia="ko-KR"/>
        </w:rPr>
        <w:sectPr w:rsidR="00AB0E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1F415E" w:rsidRPr="00645E3C" w:rsidRDefault="001F415E" w:rsidP="001F415E">
      <w:pPr>
        <w:pStyle w:val="Heading3"/>
      </w:pPr>
      <w:bookmarkStart w:id="17" w:name="_Toc535261400"/>
      <w:r w:rsidRPr="00645E3C">
        <w:lastRenderedPageBreak/>
        <w:t>6.3.2</w:t>
      </w:r>
      <w:r w:rsidRPr="00645E3C">
        <w:tab/>
        <w:t>Radio resource control information elements</w:t>
      </w:r>
      <w:bookmarkEnd w:id="17"/>
    </w:p>
    <w:p w:rsidR="00916190" w:rsidRDefault="001F415E" w:rsidP="001C728E">
      <w:pPr>
        <w:rPr>
          <w:noProof/>
          <w:lang w:eastAsia="ko-KR"/>
        </w:rPr>
      </w:pPr>
      <w:r>
        <w:rPr>
          <w:noProof/>
          <w:lang w:eastAsia="ko-KR"/>
        </w:rPr>
        <w:t>…</w:t>
      </w:r>
    </w:p>
    <w:p w:rsidR="00CE6337" w:rsidRPr="00645E3C" w:rsidRDefault="00CE6337" w:rsidP="00CE6337">
      <w:pPr>
        <w:pStyle w:val="Heading4"/>
      </w:pPr>
      <w:bookmarkStart w:id="18" w:name="_Toc535261567"/>
      <w:r w:rsidRPr="00645E3C">
        <w:t>–</w:t>
      </w:r>
      <w:r w:rsidRPr="00645E3C">
        <w:tab/>
      </w:r>
      <w:r w:rsidRPr="00645E3C">
        <w:rPr>
          <w:i/>
        </w:rPr>
        <w:t>ServingCellConfig</w:t>
      </w:r>
      <w:bookmarkEnd w:id="18"/>
    </w:p>
    <w:p w:rsidR="00CE6337" w:rsidRPr="00645E3C" w:rsidRDefault="00CE6337" w:rsidP="00CE6337">
      <w:r w:rsidRPr="00645E3C">
        <w:t xml:space="preserve">The </w:t>
      </w:r>
      <w:r w:rsidRPr="00645E3C">
        <w:rPr>
          <w:i/>
        </w:rPr>
        <w:t xml:space="preserve">ServingCellConfig </w:t>
      </w:r>
      <w:r w:rsidRPr="00645E3C">
        <w:t>IE is used to configure (add or modify) the UE with a serving cell, which may be the SpCell or an SCell of an MCG or SCG. The parameters herein are mostly UE specific but partly also cell specific (e.g. in additionally configured bandwidth parts).</w:t>
      </w:r>
    </w:p>
    <w:p w:rsidR="00CE6337" w:rsidRPr="00645E3C" w:rsidRDefault="00CE6337" w:rsidP="00CE6337">
      <w:pPr>
        <w:pStyle w:val="TH"/>
      </w:pPr>
      <w:r w:rsidRPr="00645E3C">
        <w:rPr>
          <w:bCs/>
          <w:i/>
          <w:iCs/>
        </w:rPr>
        <w:t xml:space="preserve">ServingCellConfig </w:t>
      </w:r>
      <w:r w:rsidRPr="00645E3C">
        <w:t>information element</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color w:val="808080"/>
          <w:sz w:val="16"/>
          <w:lang w:eastAsia="en-GB"/>
        </w:rPr>
        <w:t>-- ASN1START</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color w:val="808080"/>
          <w:sz w:val="16"/>
          <w:lang w:eastAsia="en-GB"/>
        </w:rPr>
        <w:t>-- TAG-SERVING-CELL-CONFIG-START</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ServingCellConfig ::=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tdd-UL-DL-ConfigurationDedicated    TDD-UL-DL-ConfigDedicated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Cond TDD</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initialDownlinkBWP                  BWP-DownlinkDedicated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downlinkBWP-ToReleaseList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SIZE</w:t>
      </w:r>
      <w:r w:rsidRPr="00CE6337">
        <w:rPr>
          <w:rFonts w:ascii="Courier New" w:eastAsia="Times New Roman" w:hAnsi="Courier New"/>
          <w:noProof/>
          <w:sz w:val="16"/>
          <w:lang w:eastAsia="en-GB"/>
        </w:rPr>
        <w:t xml:space="preserve"> (1..maxNrofBWPs))</w:t>
      </w:r>
      <w:r w:rsidRPr="00CE6337">
        <w:rPr>
          <w:rFonts w:ascii="Courier New" w:eastAsia="Times New Roman" w:hAnsi="Courier New"/>
          <w:noProof/>
          <w:color w:val="993366"/>
          <w:sz w:val="16"/>
          <w:lang w:eastAsia="en-GB"/>
        </w:rPr>
        <w:t xml:space="preserve"> OF</w:t>
      </w:r>
      <w:r w:rsidRPr="00CE6337">
        <w:rPr>
          <w:rFonts w:ascii="Courier New" w:eastAsia="Times New Roman" w:hAnsi="Courier New"/>
          <w:noProof/>
          <w:sz w:val="16"/>
          <w:lang w:eastAsia="en-GB"/>
        </w:rPr>
        <w:t xml:space="preserve"> BWP-Id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N</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downlinkBWP-ToAddModList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SIZE</w:t>
      </w:r>
      <w:r w:rsidRPr="00CE6337">
        <w:rPr>
          <w:rFonts w:ascii="Courier New" w:eastAsia="Times New Roman" w:hAnsi="Courier New"/>
          <w:noProof/>
          <w:sz w:val="16"/>
          <w:lang w:eastAsia="en-GB"/>
        </w:rPr>
        <w:t xml:space="preserve"> (1..maxNrofBWPs))</w:t>
      </w:r>
      <w:r w:rsidRPr="00CE6337">
        <w:rPr>
          <w:rFonts w:ascii="Courier New" w:eastAsia="Times New Roman" w:hAnsi="Courier New"/>
          <w:noProof/>
          <w:color w:val="993366"/>
          <w:sz w:val="16"/>
          <w:lang w:eastAsia="en-GB"/>
        </w:rPr>
        <w:t xml:space="preserve"> OF</w:t>
      </w:r>
      <w:r w:rsidRPr="00CE6337">
        <w:rPr>
          <w:rFonts w:ascii="Courier New" w:eastAsia="Times New Roman" w:hAnsi="Courier New"/>
          <w:noProof/>
          <w:sz w:val="16"/>
          <w:lang w:eastAsia="en-GB"/>
        </w:rPr>
        <w:t xml:space="preserve"> BWP-Downlink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N</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firstActiveDownlinkBWP-Id           BWP-Id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Cond SyncAndCellAdd</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bwp-InactivityTimer                 </w:t>
      </w:r>
      <w:r w:rsidRPr="00CE6337">
        <w:rPr>
          <w:rFonts w:ascii="Courier New" w:eastAsia="Times New Roman" w:hAnsi="Courier New"/>
          <w:noProof/>
          <w:color w:val="993366"/>
          <w:sz w:val="16"/>
          <w:lang w:eastAsia="en-GB"/>
        </w:rPr>
        <w:t>ENUMERATED</w:t>
      </w:r>
      <w:r w:rsidRPr="00CE6337">
        <w:rPr>
          <w:rFonts w:ascii="Courier New" w:eastAsia="Times New Roman" w:hAnsi="Courier New"/>
          <w:noProof/>
          <w:sz w:val="16"/>
          <w:lang w:eastAsia="en-GB"/>
        </w:rPr>
        <w:t xml:space="preserve"> {ms2, ms3, ms4, ms5, ms6, ms8, ms10, ms20, ms30,</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ms40,ms50, ms60, ms80,ms100, ms200,ms300, ms500,</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ms750, ms1280, ms1920, ms2560, spare10, spare9, spare8,</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spare7, spare6, spare5, spare4, spare3, spare2, spare1 }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--Need R</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defaultDownlinkBWP-Id               BWP-Id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S</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uplinkConfig                        UplinkConfig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supplementaryUplink                 UplinkConfig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pdcch-ServingCellConfig             SetupRelease { PDCCH-ServingCellConfig }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pdsch-ServingCellConfig             SetupRelease { PDSCH-ServingCellConfig }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csi-MeasConfig                      SetupRelease { CSI-MeasConfig }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sCellDeactivationTimer              </w:t>
      </w:r>
      <w:r w:rsidRPr="00CE6337">
        <w:rPr>
          <w:rFonts w:ascii="Courier New" w:eastAsia="Times New Roman" w:hAnsi="Courier New"/>
          <w:noProof/>
          <w:color w:val="993366"/>
          <w:sz w:val="16"/>
          <w:lang w:eastAsia="en-GB"/>
        </w:rPr>
        <w:t>ENUMERATED</w:t>
      </w:r>
      <w:r w:rsidRPr="00CE6337">
        <w:rPr>
          <w:rFonts w:ascii="Courier New" w:eastAsia="Times New Roman" w:hAnsi="Courier New"/>
          <w:noProof/>
          <w:sz w:val="16"/>
          <w:lang w:eastAsia="en-GB"/>
        </w:rPr>
        <w:t xml:space="preserve"> {ms20, ms40, ms80, ms160, ms200, ms240,</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ms320, ms400, ms480, ms520, ms640, ms720,</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ms840, ms1280, spare2,spare1}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Cond ServingCellWithoutPUCCH</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crossCarrierSchedulingConfig        CrossCarrierSchedulingConfig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tag-Id                              TAG-Id,</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ue-BeamLockFunction                 </w:t>
      </w:r>
      <w:r w:rsidRPr="00CE6337">
        <w:rPr>
          <w:rFonts w:ascii="Courier New" w:eastAsia="Times New Roman" w:hAnsi="Courier New"/>
          <w:noProof/>
          <w:color w:val="993366"/>
          <w:sz w:val="16"/>
          <w:lang w:eastAsia="en-GB"/>
        </w:rPr>
        <w:t>ENUMERATED</w:t>
      </w:r>
      <w:r w:rsidRPr="00CE6337">
        <w:rPr>
          <w:rFonts w:ascii="Courier New" w:eastAsia="Times New Roman" w:hAnsi="Courier New"/>
          <w:noProof/>
          <w:sz w:val="16"/>
          <w:lang w:eastAsia="en-GB"/>
        </w:rPr>
        <w:t xml:space="preserve"> {enabled}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R</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pathlossReferenceLinking            </w:t>
      </w:r>
      <w:r w:rsidRPr="00CE6337">
        <w:rPr>
          <w:rFonts w:ascii="Courier New" w:eastAsia="Times New Roman" w:hAnsi="Courier New"/>
          <w:noProof/>
          <w:color w:val="993366"/>
          <w:sz w:val="16"/>
          <w:lang w:eastAsia="en-GB"/>
        </w:rPr>
        <w:t>ENUMERATED</w:t>
      </w:r>
      <w:r w:rsidRPr="00CE6337">
        <w:rPr>
          <w:rFonts w:ascii="Courier New" w:eastAsia="Times New Roman" w:hAnsi="Courier New"/>
          <w:noProof/>
          <w:sz w:val="16"/>
          <w:lang w:eastAsia="en-GB"/>
        </w:rPr>
        <w:t xml:space="preserve"> {pCell, sCell}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Cond SCellOnly</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servingCellMO                       MeasObjectId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Cond MeasObject</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CE6337">
        <w:rPr>
          <w:rFonts w:ascii="Courier New" w:eastAsia="Times New Roman" w:hAnsi="Courier New"/>
          <w:noProof/>
          <w:sz w:val="16"/>
          <w:lang w:eastAsia="en-GB"/>
        </w:rPr>
        <w:t xml:space="preserve">    </w:t>
      </w:r>
      <w:r w:rsidRPr="00CE6337">
        <w:rPr>
          <w:rFonts w:ascii="Courier New" w:eastAsia="SimSun" w:hAnsi="Courier New" w:hint="eastAsia"/>
          <w:noProof/>
          <w:sz w:val="16"/>
          <w:lang w:eastAsia="en-GB"/>
        </w:rPr>
        <w:t>[[</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lte-CRS-ToMatchAround               SetupRelease { RateMatchPatternLTE-CRS }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rateMatchPatternToAddModList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SIZE</w:t>
      </w:r>
      <w:r w:rsidRPr="00CE6337">
        <w:rPr>
          <w:rFonts w:ascii="Courier New" w:eastAsia="Times New Roman" w:hAnsi="Courier New"/>
          <w:noProof/>
          <w:sz w:val="16"/>
          <w:lang w:eastAsia="en-GB"/>
        </w:rPr>
        <w:t xml:space="preserve"> (1..maxNrofRateMatchPatterns))</w:t>
      </w:r>
      <w:r w:rsidRPr="00CE6337">
        <w:rPr>
          <w:rFonts w:ascii="Courier New" w:eastAsia="Times New Roman" w:hAnsi="Courier New"/>
          <w:noProof/>
          <w:color w:val="993366"/>
          <w:sz w:val="16"/>
          <w:lang w:eastAsia="en-GB"/>
        </w:rPr>
        <w:t xml:space="preserve"> OF</w:t>
      </w:r>
      <w:r w:rsidRPr="00CE6337">
        <w:rPr>
          <w:rFonts w:ascii="Courier New" w:eastAsia="Times New Roman" w:hAnsi="Courier New"/>
          <w:noProof/>
          <w:sz w:val="16"/>
          <w:lang w:eastAsia="en-GB"/>
        </w:rPr>
        <w:t xml:space="preserve"> RateMatchPattern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N</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rateMatchPatternToReleaseList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SIZE</w:t>
      </w:r>
      <w:r w:rsidRPr="00CE6337">
        <w:rPr>
          <w:rFonts w:ascii="Courier New" w:eastAsia="Times New Roman" w:hAnsi="Courier New"/>
          <w:noProof/>
          <w:sz w:val="16"/>
          <w:lang w:eastAsia="en-GB"/>
        </w:rPr>
        <w:t xml:space="preserve"> (1..maxNrofRateMatchPatterns))</w:t>
      </w:r>
      <w:r w:rsidRPr="00CE6337">
        <w:rPr>
          <w:rFonts w:ascii="Courier New" w:eastAsia="Times New Roman" w:hAnsi="Courier New"/>
          <w:noProof/>
          <w:color w:val="993366"/>
          <w:sz w:val="16"/>
          <w:lang w:eastAsia="en-GB"/>
        </w:rPr>
        <w:t xml:space="preserve"> OF</w:t>
      </w:r>
      <w:r w:rsidRPr="00CE6337">
        <w:rPr>
          <w:rFonts w:ascii="Courier New" w:eastAsia="Times New Roman" w:hAnsi="Courier New"/>
          <w:noProof/>
          <w:sz w:val="16"/>
          <w:lang w:eastAsia="en-GB"/>
        </w:rPr>
        <w:t xml:space="preserve"> RateMatchPatternId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N</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downlinkChannelBW-PerSCS-List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SIZE</w:t>
      </w:r>
      <w:r w:rsidRPr="00CE6337">
        <w:rPr>
          <w:rFonts w:ascii="Courier New" w:eastAsia="Times New Roman" w:hAnsi="Courier New"/>
          <w:noProof/>
          <w:sz w:val="16"/>
          <w:lang w:eastAsia="en-GB"/>
        </w:rPr>
        <w:t xml:space="preserve"> (1..maxSCSs))</w:t>
      </w:r>
      <w:r w:rsidRPr="00CE6337">
        <w:rPr>
          <w:rFonts w:ascii="Courier New" w:eastAsia="Times New Roman" w:hAnsi="Courier New"/>
          <w:noProof/>
          <w:color w:val="993366"/>
          <w:sz w:val="16"/>
          <w:lang w:eastAsia="en-GB"/>
        </w:rPr>
        <w:t xml:space="preserve"> OF</w:t>
      </w:r>
      <w:r w:rsidRPr="00CE6337">
        <w:rPr>
          <w:rFonts w:ascii="Courier New" w:eastAsia="Times New Roman" w:hAnsi="Courier New"/>
          <w:noProof/>
          <w:sz w:val="16"/>
          <w:lang w:eastAsia="en-GB"/>
        </w:rPr>
        <w:t xml:space="preserve"> SCS-SpecificCarrier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S</w:t>
      </w:r>
    </w:p>
    <w:p w:rsid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Jang, Jaehyuk" w:date="2019-01-25T13:53:00Z"/>
          <w:rFonts w:ascii="Courier New" w:hAnsi="Courier New"/>
          <w:noProof/>
          <w:sz w:val="16"/>
          <w:lang w:eastAsia="ko-KR"/>
        </w:rPr>
      </w:pPr>
      <w:r w:rsidRPr="00CE6337">
        <w:rPr>
          <w:rFonts w:ascii="Courier New" w:eastAsia="Times New Roman" w:hAnsi="Courier New"/>
          <w:noProof/>
          <w:sz w:val="16"/>
          <w:lang w:eastAsia="en-GB"/>
        </w:rPr>
        <w:t xml:space="preserve">    </w:t>
      </w:r>
      <w:r w:rsidRPr="00CE6337">
        <w:rPr>
          <w:rFonts w:ascii="Courier New" w:eastAsia="SimSun" w:hAnsi="Courier New" w:hint="eastAsia"/>
          <w:noProof/>
          <w:sz w:val="16"/>
          <w:lang w:eastAsia="en-GB"/>
        </w:rPr>
        <w:t>]]</w:t>
      </w:r>
      <w:ins w:id="20" w:author="Jang, Jaehyuk" w:date="2019-01-25T13:52:00Z">
        <w:r w:rsidR="006E07D2">
          <w:rPr>
            <w:rFonts w:ascii="Courier New" w:hAnsi="Courier New" w:hint="eastAsia"/>
            <w:noProof/>
            <w:sz w:val="16"/>
            <w:lang w:eastAsia="ko-KR"/>
          </w:rPr>
          <w:t>,</w:t>
        </w:r>
      </w:ins>
    </w:p>
    <w:p w:rsidR="006E07D2" w:rsidRDefault="00EE382A"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Jang, Jaehyuk" w:date="2019-01-25T13:53:00Z"/>
          <w:rFonts w:ascii="Courier New" w:hAnsi="Courier New"/>
          <w:noProof/>
          <w:sz w:val="16"/>
          <w:lang w:eastAsia="ko-KR"/>
        </w:rPr>
      </w:pPr>
      <w:ins w:id="22" w:author="Jang, Jaehyuk" w:date="2019-01-25T13:54:00Z">
        <w:r>
          <w:rPr>
            <w:rFonts w:ascii="Courier New" w:hAnsi="Courier New" w:hint="eastAsia"/>
            <w:noProof/>
            <w:sz w:val="16"/>
            <w:lang w:eastAsia="ko-KR"/>
          </w:rPr>
          <w:t xml:space="preserve">    </w:t>
        </w:r>
      </w:ins>
      <w:ins w:id="23" w:author="Jang, Jaehyuk" w:date="2019-01-25T13:53:00Z">
        <w:r w:rsidR="006E07D2">
          <w:rPr>
            <w:rFonts w:ascii="Courier New" w:hAnsi="Courier New" w:hint="eastAsia"/>
            <w:noProof/>
            <w:sz w:val="16"/>
            <w:lang w:eastAsia="ko-KR"/>
          </w:rPr>
          <w:t>[[</w:t>
        </w:r>
      </w:ins>
    </w:p>
    <w:p w:rsidR="006E07D2" w:rsidRDefault="00EE382A"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Jang, Jaehyuk" w:date="2019-01-25T13:53:00Z"/>
          <w:rFonts w:ascii="Courier New" w:hAnsi="Courier New"/>
          <w:noProof/>
          <w:sz w:val="16"/>
          <w:lang w:eastAsia="ko-KR"/>
        </w:rPr>
      </w:pPr>
      <w:ins w:id="25" w:author="Jang, Jaehyuk" w:date="2019-01-25T13:54:00Z">
        <w:r>
          <w:rPr>
            <w:rFonts w:ascii="Courier New" w:hAnsi="Courier New" w:hint="eastAsia"/>
            <w:noProof/>
            <w:sz w:val="16"/>
            <w:lang w:eastAsia="ko-KR"/>
          </w:rPr>
          <w:t xml:space="preserve">    </w:t>
        </w:r>
      </w:ins>
      <w:ins w:id="26" w:author="Jang, Jaehyuk" w:date="2019-01-25T13:53:00Z">
        <w:r w:rsidR="006E07D2" w:rsidRPr="006E07D2">
          <w:rPr>
            <w:rFonts w:ascii="Courier New" w:hAnsi="Courier New"/>
            <w:noProof/>
            <w:sz w:val="16"/>
            <w:lang w:eastAsia="ko-KR"/>
          </w:rPr>
          <w:t>sCellState-r15</w:t>
        </w:r>
      </w:ins>
      <w:ins w:id="27" w:author="Jang, Jaehyuk" w:date="2019-01-25T13:54:00Z">
        <w:r>
          <w:rPr>
            <w:rFonts w:ascii="Courier New" w:hAnsi="Courier New" w:hint="eastAsia"/>
            <w:noProof/>
            <w:sz w:val="16"/>
            <w:lang w:eastAsia="ko-KR"/>
          </w:rPr>
          <w:t xml:space="preserve">                      </w:t>
        </w:r>
      </w:ins>
      <w:ins w:id="28" w:author="Jang, Jaehyuk" w:date="2019-01-25T13:53:00Z">
        <w:r w:rsidR="006E07D2" w:rsidRPr="006E07D2">
          <w:rPr>
            <w:rFonts w:ascii="Courier New" w:hAnsi="Courier New"/>
            <w:noProof/>
            <w:sz w:val="16"/>
            <w:lang w:eastAsia="ko-KR"/>
          </w:rPr>
          <w:t>ENUMERATED {activated}</w:t>
        </w:r>
      </w:ins>
      <w:ins w:id="29" w:author="Jang, Jaehyuk" w:date="2019-01-25T13:54:00Z">
        <w:r>
          <w:rPr>
            <w:rFonts w:ascii="Courier New" w:hAnsi="Courier New" w:hint="eastAsia"/>
            <w:noProof/>
            <w:sz w:val="16"/>
            <w:lang w:eastAsia="ko-KR"/>
          </w:rPr>
          <w:t xml:space="preserve">                                      </w:t>
        </w:r>
      </w:ins>
      <w:ins w:id="30" w:author="Jang, Jaehyuk" w:date="2019-01-29T21:03:00Z">
        <w:r w:rsidR="00B53D87">
          <w:rPr>
            <w:rFonts w:ascii="Courier New" w:hAnsi="Courier New" w:hint="eastAsia"/>
            <w:noProof/>
            <w:sz w:val="16"/>
            <w:lang w:eastAsia="ko-KR"/>
          </w:rPr>
          <w:t xml:space="preserve">          </w:t>
        </w:r>
      </w:ins>
      <w:ins w:id="31" w:author="Jang, Jaehyuk" w:date="2019-01-25T13:54:00Z">
        <w:r>
          <w:rPr>
            <w:rFonts w:ascii="Courier New" w:hAnsi="Courier New" w:hint="eastAsia"/>
            <w:noProof/>
            <w:sz w:val="16"/>
            <w:lang w:eastAsia="ko-KR"/>
          </w:rPr>
          <w:t xml:space="preserve">  </w:t>
        </w:r>
      </w:ins>
      <w:ins w:id="32" w:author="Jang, Jaehyuk" w:date="2019-01-25T13:53:00Z">
        <w:r w:rsidR="006E07D2" w:rsidRPr="006E07D2">
          <w:rPr>
            <w:rFonts w:ascii="Courier New" w:hAnsi="Courier New"/>
            <w:noProof/>
            <w:sz w:val="16"/>
            <w:lang w:eastAsia="ko-KR"/>
          </w:rPr>
          <w:t>OPTIONAL</w:t>
        </w:r>
      </w:ins>
      <w:ins w:id="33" w:author="Jang, Jaehyuk" w:date="2019-01-25T13:54:00Z">
        <w:r>
          <w:rPr>
            <w:rFonts w:ascii="Courier New" w:hAnsi="Courier New" w:hint="eastAsia"/>
            <w:noProof/>
            <w:sz w:val="16"/>
            <w:lang w:eastAsia="ko-KR"/>
          </w:rPr>
          <w:t xml:space="preserve">  </w:t>
        </w:r>
      </w:ins>
      <w:ins w:id="34" w:author="Jang, Jaehyuk" w:date="2019-01-25T13:53:00Z">
        <w:r w:rsidR="006E07D2" w:rsidRPr="006E07D2">
          <w:rPr>
            <w:rFonts w:ascii="Courier New" w:hAnsi="Courier New"/>
            <w:noProof/>
            <w:sz w:val="16"/>
            <w:lang w:eastAsia="ko-KR"/>
          </w:rPr>
          <w:t xml:space="preserve"> </w:t>
        </w:r>
      </w:ins>
      <w:ins w:id="35" w:author="Jang, Jaehyuk" w:date="2019-01-25T13:54:00Z">
        <w:r>
          <w:rPr>
            <w:rFonts w:ascii="Courier New" w:hAnsi="Courier New" w:hint="eastAsia"/>
            <w:noProof/>
            <w:sz w:val="16"/>
            <w:lang w:eastAsia="ko-KR"/>
          </w:rPr>
          <w:t xml:space="preserve"> </w:t>
        </w:r>
      </w:ins>
      <w:ins w:id="36" w:author="Jang, Jaehyuk" w:date="2019-01-25T13:53:00Z">
        <w:r w:rsidR="006E07D2" w:rsidRPr="006E07D2">
          <w:rPr>
            <w:rFonts w:ascii="Courier New" w:hAnsi="Courier New"/>
            <w:noProof/>
            <w:sz w:val="16"/>
            <w:lang w:eastAsia="ko-KR"/>
          </w:rPr>
          <w:t xml:space="preserve">-- Need </w:t>
        </w:r>
      </w:ins>
      <w:ins w:id="37" w:author="Jang, Jaehyuk" w:date="2019-01-29T21:03:00Z">
        <w:r w:rsidR="00B53D87">
          <w:rPr>
            <w:rFonts w:ascii="Courier New" w:hAnsi="Courier New" w:hint="eastAsia"/>
            <w:noProof/>
            <w:sz w:val="16"/>
            <w:lang w:eastAsia="ko-KR"/>
          </w:rPr>
          <w:t>S</w:t>
        </w:r>
      </w:ins>
    </w:p>
    <w:p w:rsidR="006E07D2" w:rsidRPr="006E07D2" w:rsidRDefault="009A40C6"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8" w:author="Jang, Jaehyuk" w:date="2019-01-25T13:57:00Z">
        <w:r>
          <w:rPr>
            <w:rFonts w:ascii="Courier New" w:hAnsi="Courier New" w:hint="eastAsia"/>
            <w:noProof/>
            <w:sz w:val="16"/>
            <w:lang w:eastAsia="ko-KR"/>
          </w:rPr>
          <w:lastRenderedPageBreak/>
          <w:t xml:space="preserve">    </w:t>
        </w:r>
      </w:ins>
      <w:ins w:id="39" w:author="Jang, Jaehyuk" w:date="2019-01-25T13:53:00Z">
        <w:r w:rsidR="006E07D2">
          <w:rPr>
            <w:rFonts w:ascii="Courier New" w:hAnsi="Courier New" w:hint="eastAsia"/>
            <w:noProof/>
            <w:sz w:val="16"/>
            <w:lang w:eastAsia="ko-KR"/>
          </w:rPr>
          <w:t>]]</w:t>
        </w:r>
      </w:ins>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UplinkConfig ::=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initialUplinkBWP                    BWP-UplinkDedicated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uplinkBWP-ToReleaseList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SIZE</w:t>
      </w:r>
      <w:r w:rsidRPr="00CE6337">
        <w:rPr>
          <w:rFonts w:ascii="Courier New" w:eastAsia="Times New Roman" w:hAnsi="Courier New"/>
          <w:noProof/>
          <w:sz w:val="16"/>
          <w:lang w:eastAsia="en-GB"/>
        </w:rPr>
        <w:t xml:space="preserve"> (1..maxNrofBWPs))</w:t>
      </w:r>
      <w:r w:rsidRPr="00CE6337">
        <w:rPr>
          <w:rFonts w:ascii="Courier New" w:eastAsia="Times New Roman" w:hAnsi="Courier New"/>
          <w:noProof/>
          <w:color w:val="993366"/>
          <w:sz w:val="16"/>
          <w:lang w:eastAsia="en-GB"/>
        </w:rPr>
        <w:t xml:space="preserve"> OF</w:t>
      </w:r>
      <w:r w:rsidRPr="00CE6337">
        <w:rPr>
          <w:rFonts w:ascii="Courier New" w:eastAsia="Times New Roman" w:hAnsi="Courier New"/>
          <w:noProof/>
          <w:sz w:val="16"/>
          <w:lang w:eastAsia="en-GB"/>
        </w:rPr>
        <w:t xml:space="preserve"> BWP-Id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N</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uplinkBWP-ToAddModList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SIZE</w:t>
      </w:r>
      <w:r w:rsidRPr="00CE6337">
        <w:rPr>
          <w:rFonts w:ascii="Courier New" w:eastAsia="Times New Roman" w:hAnsi="Courier New"/>
          <w:noProof/>
          <w:sz w:val="16"/>
          <w:lang w:eastAsia="en-GB"/>
        </w:rPr>
        <w:t xml:space="preserve"> (1..maxNrofBWPs))</w:t>
      </w:r>
      <w:r w:rsidRPr="00CE6337">
        <w:rPr>
          <w:rFonts w:ascii="Courier New" w:eastAsia="Times New Roman" w:hAnsi="Courier New"/>
          <w:noProof/>
          <w:color w:val="993366"/>
          <w:sz w:val="16"/>
          <w:lang w:eastAsia="en-GB"/>
        </w:rPr>
        <w:t xml:space="preserve"> OF</w:t>
      </w:r>
      <w:r w:rsidRPr="00CE6337">
        <w:rPr>
          <w:rFonts w:ascii="Courier New" w:eastAsia="Times New Roman" w:hAnsi="Courier New"/>
          <w:noProof/>
          <w:sz w:val="16"/>
          <w:lang w:eastAsia="en-GB"/>
        </w:rPr>
        <w:t xml:space="preserve"> BWP-Uplink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N</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firstActiveUplinkBWP-Id             BWP-Id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Cond SyncAndCellAdd</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pusch-ServingCellConfig             SetupRelease { PUSCH-ServingCellConfig }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carrierSwitching                    SetupRelease { SRS-CarrierSwitching }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powerBoostPi2BPSK                   </w:t>
      </w:r>
      <w:r w:rsidRPr="00CE6337">
        <w:rPr>
          <w:rFonts w:ascii="Courier New" w:eastAsia="Times New Roman" w:hAnsi="Courier New"/>
          <w:noProof/>
          <w:color w:val="993366"/>
          <w:sz w:val="16"/>
          <w:lang w:eastAsia="en-GB"/>
        </w:rPr>
        <w:t>BOOLEAN</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M</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sz w:val="16"/>
          <w:lang w:eastAsia="en-GB"/>
        </w:rPr>
        <w:t xml:space="preserve">    uplinkChannelBW-PerSCS-List         </w:t>
      </w:r>
      <w:r w:rsidRPr="00CE6337">
        <w:rPr>
          <w:rFonts w:ascii="Courier New" w:eastAsia="Times New Roman" w:hAnsi="Courier New"/>
          <w:noProof/>
          <w:color w:val="993366"/>
          <w:sz w:val="16"/>
          <w:lang w:eastAsia="en-GB"/>
        </w:rPr>
        <w:t>SEQUENCE</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993366"/>
          <w:sz w:val="16"/>
          <w:lang w:eastAsia="en-GB"/>
        </w:rPr>
        <w:t>SIZE</w:t>
      </w:r>
      <w:r w:rsidRPr="00CE6337">
        <w:rPr>
          <w:rFonts w:ascii="Courier New" w:eastAsia="Times New Roman" w:hAnsi="Courier New"/>
          <w:noProof/>
          <w:sz w:val="16"/>
          <w:lang w:eastAsia="en-GB"/>
        </w:rPr>
        <w:t xml:space="preserve"> (1..maxSCSs))</w:t>
      </w:r>
      <w:r w:rsidRPr="00CE6337">
        <w:rPr>
          <w:rFonts w:ascii="Courier New" w:eastAsia="Times New Roman" w:hAnsi="Courier New"/>
          <w:noProof/>
          <w:color w:val="993366"/>
          <w:sz w:val="16"/>
          <w:lang w:eastAsia="en-GB"/>
        </w:rPr>
        <w:t xml:space="preserve"> OF</w:t>
      </w:r>
      <w:r w:rsidRPr="00CE6337">
        <w:rPr>
          <w:rFonts w:ascii="Courier New" w:eastAsia="Times New Roman" w:hAnsi="Courier New"/>
          <w:noProof/>
          <w:sz w:val="16"/>
          <w:lang w:eastAsia="en-GB"/>
        </w:rPr>
        <w:t xml:space="preserve"> SCS-SpecificCarrier                     </w:t>
      </w:r>
      <w:r w:rsidRPr="00CE6337">
        <w:rPr>
          <w:rFonts w:ascii="Courier New" w:eastAsia="Times New Roman" w:hAnsi="Courier New"/>
          <w:noProof/>
          <w:color w:val="993366"/>
          <w:sz w:val="16"/>
          <w:lang w:eastAsia="en-GB"/>
        </w:rPr>
        <w:t>OPTIONAL</w:t>
      </w:r>
      <w:r w:rsidRPr="00CE6337">
        <w:rPr>
          <w:rFonts w:ascii="Courier New" w:eastAsia="Times New Roman" w:hAnsi="Courier New"/>
          <w:noProof/>
          <w:sz w:val="16"/>
          <w:lang w:eastAsia="en-GB"/>
        </w:rPr>
        <w:t xml:space="preserve">    </w:t>
      </w:r>
      <w:r w:rsidRPr="00CE6337">
        <w:rPr>
          <w:rFonts w:ascii="Courier New" w:eastAsia="Times New Roman" w:hAnsi="Courier New"/>
          <w:noProof/>
          <w:color w:val="808080"/>
          <w:sz w:val="16"/>
          <w:lang w:eastAsia="en-GB"/>
        </w:rPr>
        <w:t>-- Need S</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 xml:space="preserve">    ]]</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6337">
        <w:rPr>
          <w:rFonts w:ascii="Courier New" w:eastAsia="Times New Roman" w:hAnsi="Courier New"/>
          <w:noProof/>
          <w:sz w:val="16"/>
          <w:lang w:eastAsia="en-GB"/>
        </w:rPr>
        <w:t>}</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color w:val="808080"/>
          <w:sz w:val="16"/>
          <w:lang w:eastAsia="en-GB"/>
        </w:rPr>
        <w:t>-- TAG-SERVING-CELL-CONFIG-STOP</w:t>
      </w:r>
    </w:p>
    <w:p w:rsidR="00CE6337" w:rsidRPr="00CE6337" w:rsidRDefault="00CE6337" w:rsidP="00CE63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6337">
        <w:rPr>
          <w:rFonts w:ascii="Courier New" w:eastAsia="Times New Roman" w:hAnsi="Courier New"/>
          <w:noProof/>
          <w:color w:val="808080"/>
          <w:sz w:val="16"/>
          <w:lang w:eastAsia="en-GB"/>
        </w:rPr>
        <w:t>-- ASN1STOP</w:t>
      </w:r>
    </w:p>
    <w:p w:rsidR="001F415E" w:rsidRDefault="001F415E" w:rsidP="001C728E">
      <w:pPr>
        <w:rPr>
          <w:noProof/>
          <w:lang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H"/>
              <w:rPr>
                <w:szCs w:val="22"/>
                <w:lang w:eastAsia="ja-JP"/>
              </w:rPr>
            </w:pPr>
            <w:r w:rsidRPr="00645E3C">
              <w:rPr>
                <w:i/>
                <w:szCs w:val="22"/>
                <w:lang w:eastAsia="ja-JP"/>
              </w:rPr>
              <w:lastRenderedPageBreak/>
              <w:t>ServingCellConfig field descriptions</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bwp-InactivityTimer</w:t>
            </w:r>
          </w:p>
          <w:p w:rsidR="00CE6337" w:rsidRPr="00645E3C" w:rsidRDefault="00CE6337" w:rsidP="00150FD5">
            <w:pPr>
              <w:pStyle w:val="TAL"/>
              <w:rPr>
                <w:szCs w:val="22"/>
                <w:lang w:eastAsia="ja-JP"/>
              </w:rPr>
            </w:pPr>
            <w:r w:rsidRPr="00645E3C">
              <w:rPr>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crossCarrierSchedulingConfig</w:t>
            </w:r>
          </w:p>
          <w:p w:rsidR="00CE6337" w:rsidRPr="00645E3C" w:rsidRDefault="00CE6337" w:rsidP="00150FD5">
            <w:pPr>
              <w:pStyle w:val="TAL"/>
              <w:rPr>
                <w:szCs w:val="22"/>
                <w:lang w:eastAsia="ja-JP"/>
              </w:rPr>
            </w:pPr>
            <w:r w:rsidRPr="00645E3C">
              <w:rPr>
                <w:szCs w:val="22"/>
                <w:lang w:eastAsia="ja-JP"/>
              </w:rPr>
              <w:t>Indicates whether this serving cell is cross-carrier scheduled by another serving cell or whether it cross-carrier schedules another serving cell.</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defaultDownlinkBWP-Id</w:t>
            </w:r>
          </w:p>
          <w:p w:rsidR="00CE6337" w:rsidRPr="00645E3C" w:rsidRDefault="00CE6337" w:rsidP="00150FD5">
            <w:pPr>
              <w:pStyle w:val="TAL"/>
              <w:rPr>
                <w:szCs w:val="22"/>
                <w:lang w:eastAsia="ja-JP"/>
              </w:rPr>
            </w:pPr>
            <w:r w:rsidRPr="00645E3C">
              <w:rPr>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downlinkBWP-ToAddModList</w:t>
            </w:r>
          </w:p>
          <w:p w:rsidR="00CE6337" w:rsidRPr="00645E3C" w:rsidRDefault="00CE6337" w:rsidP="00150FD5">
            <w:pPr>
              <w:pStyle w:val="TAL"/>
              <w:rPr>
                <w:szCs w:val="22"/>
                <w:lang w:eastAsia="ja-JP"/>
              </w:rPr>
            </w:pPr>
            <w:r w:rsidRPr="00645E3C">
              <w:rPr>
                <w:szCs w:val="22"/>
                <w:lang w:eastAsia="ja-JP"/>
              </w:rPr>
              <w:t>List of additional downlink bandwidth parts to be added or modified. (see TS 38.213 [13], clause 12).</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downlinkBWP-ToReleaseList</w:t>
            </w:r>
          </w:p>
          <w:p w:rsidR="00CE6337" w:rsidRPr="00645E3C" w:rsidRDefault="00CE6337" w:rsidP="00150FD5">
            <w:pPr>
              <w:pStyle w:val="TAL"/>
              <w:rPr>
                <w:szCs w:val="22"/>
                <w:lang w:eastAsia="ja-JP"/>
              </w:rPr>
            </w:pPr>
            <w:r w:rsidRPr="00645E3C">
              <w:rPr>
                <w:szCs w:val="22"/>
                <w:lang w:eastAsia="ja-JP"/>
              </w:rPr>
              <w:t>List of additional downlink bandwidth parts to be released. (see TS 38.213 [13], clause 12).</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b/>
                <w:i/>
                <w:szCs w:val="22"/>
                <w:lang w:eastAsia="ja-JP"/>
              </w:rPr>
            </w:pPr>
            <w:r w:rsidRPr="00645E3C">
              <w:rPr>
                <w:b/>
                <w:i/>
                <w:szCs w:val="22"/>
                <w:lang w:eastAsia="ja-JP"/>
              </w:rPr>
              <w:t>downlinkChannelBW-PerSCS-List</w:t>
            </w:r>
          </w:p>
          <w:p w:rsidR="00CE6337" w:rsidRPr="00645E3C" w:rsidRDefault="00CE6337" w:rsidP="00150FD5">
            <w:pPr>
              <w:pStyle w:val="TAL"/>
              <w:rPr>
                <w:szCs w:val="22"/>
                <w:lang w:eastAsia="ja-JP"/>
              </w:rPr>
            </w:pPr>
            <w:r w:rsidRPr="00645E3C">
              <w:rPr>
                <w:szCs w:val="22"/>
                <w:lang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eastAsia="ja-JP"/>
              </w:rPr>
              <w:t>scs-SpecificCarrierList</w:t>
            </w:r>
            <w:r w:rsidRPr="00645E3C">
              <w:rPr>
                <w:szCs w:val="22"/>
                <w:lang w:eastAsia="ja-JP"/>
              </w:rPr>
              <w:t xml:space="preserve"> in </w:t>
            </w:r>
            <w:r w:rsidRPr="00645E3C">
              <w:rPr>
                <w:i/>
                <w:szCs w:val="22"/>
                <w:lang w:eastAsia="ja-JP"/>
              </w:rPr>
              <w:t>DownlinkConfigCommon</w:t>
            </w:r>
            <w:r w:rsidRPr="00645E3C">
              <w:rPr>
                <w:szCs w:val="22"/>
                <w:lang w:eastAsia="ja-JP"/>
              </w:rPr>
              <w:t xml:space="preserve"> / </w:t>
            </w:r>
            <w:r w:rsidRPr="00645E3C">
              <w:rPr>
                <w:i/>
                <w:szCs w:val="22"/>
                <w:lang w:eastAsia="ja-JP"/>
              </w:rPr>
              <w:t>DownlinkConfigCommonSIB</w:t>
            </w:r>
            <w:r w:rsidRPr="00645E3C">
              <w:rPr>
                <w:szCs w:val="22"/>
                <w:lang w:eastAsia="ja-JP"/>
              </w:rPr>
              <w:t>.</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firstActiveDownlinkBWP-Id</w:t>
            </w:r>
          </w:p>
          <w:p w:rsidR="00CE6337" w:rsidRPr="00645E3C" w:rsidRDefault="00CE6337" w:rsidP="00150FD5">
            <w:pPr>
              <w:pStyle w:val="TAL"/>
              <w:rPr>
                <w:szCs w:val="22"/>
                <w:lang w:eastAsia="ja-JP"/>
              </w:rPr>
            </w:pPr>
            <w:r w:rsidRPr="00645E3C">
              <w:rPr>
                <w:szCs w:val="22"/>
                <w:lang w:eastAsia="ja-JP"/>
              </w:rPr>
              <w:t>If configured for an SpCell, this field contains the ID of the DL BWP to be activated upon performing the RRC (re-)configuration. If the field is absent, the RRC (re-)configuration does not impose a BWP switch.</w:t>
            </w:r>
          </w:p>
          <w:p w:rsidR="00CE6337" w:rsidRPr="00645E3C" w:rsidRDefault="00CE6337" w:rsidP="00150FD5">
            <w:pPr>
              <w:pStyle w:val="TAL"/>
              <w:rPr>
                <w:szCs w:val="22"/>
                <w:lang w:eastAsia="ja-JP"/>
              </w:rPr>
            </w:pPr>
            <w:r w:rsidRPr="00645E3C">
              <w:rPr>
                <w:szCs w:val="22"/>
                <w:lang w:eastAsia="ja-JP"/>
              </w:rPr>
              <w:t>If configured for an SCell, this field contains the ID of the downlink bandwidth part to be used upon MAC-activation of an SCell. The initial bandwidth part is referred to by BWP-Id = 0.</w:t>
            </w:r>
          </w:p>
          <w:p w:rsidR="00CE6337" w:rsidRPr="00645E3C" w:rsidRDefault="00CE6337" w:rsidP="00150FD5">
            <w:pPr>
              <w:pStyle w:val="TAL"/>
              <w:rPr>
                <w:szCs w:val="22"/>
                <w:lang w:eastAsia="ja-JP"/>
              </w:rPr>
            </w:pPr>
            <w:r w:rsidRPr="00645E3C">
              <w:rPr>
                <w:szCs w:val="22"/>
                <w:lang w:eastAsia="ja-JP"/>
              </w:rPr>
              <w:t xml:space="preserve">Upon reconfigurationWithSync (PCell handover, PSCelladdition/change), the network sets the </w:t>
            </w:r>
            <w:r w:rsidRPr="00645E3C">
              <w:rPr>
                <w:i/>
                <w:szCs w:val="22"/>
                <w:lang w:eastAsia="ja-JP"/>
              </w:rPr>
              <w:t>firstActiveDownlinkBWP-Id</w:t>
            </w:r>
            <w:r w:rsidRPr="00645E3C">
              <w:rPr>
                <w:szCs w:val="22"/>
                <w:lang w:eastAsia="ja-JP"/>
              </w:rPr>
              <w:t xml:space="preserve"> and </w:t>
            </w:r>
            <w:r w:rsidRPr="00645E3C">
              <w:rPr>
                <w:i/>
                <w:szCs w:val="22"/>
                <w:lang w:eastAsia="ja-JP"/>
              </w:rPr>
              <w:t>firstActiveUplinkBWP-Id</w:t>
            </w:r>
            <w:r w:rsidRPr="00645E3C">
              <w:rPr>
                <w:szCs w:val="22"/>
                <w:lang w:eastAsia="ja-JP"/>
              </w:rPr>
              <w:t xml:space="preserve"> to the same value.</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initialDownlinkBWP</w:t>
            </w:r>
          </w:p>
          <w:p w:rsidR="00CE6337" w:rsidRPr="00645E3C" w:rsidRDefault="00CE6337" w:rsidP="00150FD5">
            <w:pPr>
              <w:pStyle w:val="TAL"/>
              <w:rPr>
                <w:szCs w:val="22"/>
                <w:lang w:eastAsia="ja-JP"/>
              </w:rPr>
            </w:pPr>
            <w:r w:rsidRPr="00645E3C">
              <w:rPr>
                <w:szCs w:val="22"/>
                <w:lang w:eastAsia="ja-JP"/>
              </w:rPr>
              <w:t>The dedicated (UE-specific) configuration for the initial downlink bandwidth-part. If any of the optional IEs are configured within this IE, the UE considers the initial DL BWP as a RRC configured DL BWP for the UE. Otherwise, the UE does not consider the initial DL BWP as RRC configured DL BWP for the UE.</w:t>
            </w:r>
          </w:p>
        </w:tc>
      </w:tr>
      <w:tr w:rsidR="00CE6337" w:rsidRPr="00645E3C" w:rsidTr="00150FD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6337" w:rsidRPr="00645E3C" w:rsidRDefault="00CE6337" w:rsidP="00150FD5">
            <w:pPr>
              <w:pStyle w:val="TAL"/>
              <w:rPr>
                <w:szCs w:val="22"/>
                <w:lang w:eastAsia="ja-JP"/>
              </w:rPr>
            </w:pPr>
            <w:r w:rsidRPr="00645E3C">
              <w:rPr>
                <w:b/>
                <w:i/>
                <w:szCs w:val="22"/>
                <w:lang w:eastAsia="ja-JP"/>
              </w:rPr>
              <w:t>lte-CRS-ToMatchAround</w:t>
            </w:r>
          </w:p>
          <w:p w:rsidR="00CE6337" w:rsidRPr="00645E3C" w:rsidRDefault="00CE6337" w:rsidP="00150FD5">
            <w:pPr>
              <w:pStyle w:val="TAL"/>
              <w:rPr>
                <w:b/>
                <w:i/>
                <w:szCs w:val="22"/>
                <w:lang w:eastAsia="ja-JP"/>
              </w:rPr>
            </w:pPr>
            <w:r w:rsidRPr="00645E3C">
              <w:rPr>
                <w:szCs w:val="22"/>
                <w:lang w:eastAsia="ja-JP"/>
              </w:rPr>
              <w:t>Parameters to determine an LTE CRS pattern that the UE shall rate match around.</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pathlossReferenceLinking</w:t>
            </w:r>
          </w:p>
          <w:p w:rsidR="00CE6337" w:rsidRPr="00645E3C" w:rsidRDefault="00CE6337" w:rsidP="00150FD5">
            <w:pPr>
              <w:pStyle w:val="TAL"/>
              <w:rPr>
                <w:szCs w:val="22"/>
                <w:lang w:eastAsia="ja-JP"/>
              </w:rPr>
            </w:pPr>
            <w:r w:rsidRPr="00645E3C">
              <w:rPr>
                <w:szCs w:val="22"/>
                <w:lang w:eastAsia="ja-JP"/>
              </w:rPr>
              <w:t>Indicates whether UE shall apply as pathloss reference either the downlink of PCell or of SCell that corresponds with this uplink (see TS 38.213 [13], clause 7)</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pdsch-ServingCellConfig</w:t>
            </w:r>
          </w:p>
          <w:p w:rsidR="00CE6337" w:rsidRPr="00645E3C" w:rsidRDefault="00CE6337" w:rsidP="00150FD5">
            <w:pPr>
              <w:pStyle w:val="TAL"/>
              <w:rPr>
                <w:szCs w:val="22"/>
                <w:lang w:eastAsia="ja-JP"/>
              </w:rPr>
            </w:pPr>
            <w:r w:rsidRPr="00645E3C">
              <w:rPr>
                <w:szCs w:val="22"/>
                <w:lang w:eastAsia="ja-JP"/>
              </w:rPr>
              <w:t>PDSCH related parameters that are not BWP-specific.</w:t>
            </w:r>
          </w:p>
        </w:tc>
      </w:tr>
      <w:tr w:rsidR="00CE6337" w:rsidRPr="00645E3C" w:rsidTr="00150FD5">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rsidR="00CE6337" w:rsidRPr="00645E3C" w:rsidRDefault="00CE6337" w:rsidP="00150FD5">
            <w:pPr>
              <w:pStyle w:val="TAL"/>
              <w:tabs>
                <w:tab w:val="left" w:pos="5823"/>
              </w:tabs>
              <w:rPr>
                <w:szCs w:val="22"/>
                <w:lang w:eastAsia="ja-JP"/>
              </w:rPr>
            </w:pPr>
            <w:r w:rsidRPr="00645E3C">
              <w:rPr>
                <w:b/>
                <w:i/>
                <w:szCs w:val="22"/>
                <w:lang w:eastAsia="ja-JP"/>
              </w:rPr>
              <w:t>rateMatchPatternToAddModList</w:t>
            </w:r>
          </w:p>
          <w:p w:rsidR="00CE6337" w:rsidRPr="00645E3C" w:rsidRDefault="00CE6337" w:rsidP="00150FD5">
            <w:pPr>
              <w:pStyle w:val="TAL"/>
              <w:rPr>
                <w:szCs w:val="22"/>
                <w:lang w:eastAsia="ja-JP"/>
              </w:rPr>
            </w:pPr>
            <w:r w:rsidRPr="00645E3C">
              <w:rPr>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TS 38.214 [19], clause 5.1.2.2.3)</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sCellDeactivationTimer</w:t>
            </w:r>
          </w:p>
          <w:p w:rsidR="00CE6337" w:rsidRPr="00645E3C" w:rsidRDefault="00CE6337" w:rsidP="00150FD5">
            <w:pPr>
              <w:pStyle w:val="TAL"/>
              <w:rPr>
                <w:szCs w:val="22"/>
                <w:lang w:eastAsia="ja-JP"/>
              </w:rPr>
            </w:pPr>
            <w:r w:rsidRPr="00645E3C">
              <w:rPr>
                <w:szCs w:val="22"/>
                <w:lang w:eastAsia="ja-JP"/>
              </w:rPr>
              <w:t>SCell deactivation timer in TS 38.321 [3]. If the field is absent, the UE applies the value infinity.</w:t>
            </w:r>
          </w:p>
        </w:tc>
      </w:tr>
      <w:tr w:rsidR="002862FA" w:rsidRPr="00645E3C" w:rsidTr="00150FD5">
        <w:trPr>
          <w:ins w:id="40" w:author="Jang, Jaehyuk" w:date="2019-01-25T13:55:00Z"/>
        </w:trPr>
        <w:tc>
          <w:tcPr>
            <w:tcW w:w="14173" w:type="dxa"/>
            <w:tcBorders>
              <w:top w:val="single" w:sz="4" w:space="0" w:color="auto"/>
              <w:left w:val="single" w:sz="4" w:space="0" w:color="auto"/>
              <w:bottom w:val="single" w:sz="4" w:space="0" w:color="auto"/>
              <w:right w:val="single" w:sz="4" w:space="0" w:color="auto"/>
            </w:tcBorders>
          </w:tcPr>
          <w:p w:rsidR="002862FA" w:rsidRPr="00645E3C" w:rsidRDefault="002862FA" w:rsidP="002862FA">
            <w:pPr>
              <w:pStyle w:val="TAL"/>
              <w:rPr>
                <w:ins w:id="41" w:author="Jang, Jaehyuk" w:date="2019-01-25T13:55:00Z"/>
                <w:szCs w:val="22"/>
                <w:lang w:eastAsia="ja-JP"/>
              </w:rPr>
            </w:pPr>
            <w:ins w:id="42" w:author="Jang, Jaehyuk" w:date="2019-01-25T13:56:00Z">
              <w:r w:rsidRPr="002862FA">
                <w:rPr>
                  <w:b/>
                  <w:i/>
                  <w:szCs w:val="22"/>
                  <w:lang w:eastAsia="ja-JP"/>
                </w:rPr>
                <w:t>sCellState</w:t>
              </w:r>
            </w:ins>
          </w:p>
          <w:p w:rsidR="002862FA" w:rsidRPr="00645E3C" w:rsidRDefault="009A40C6" w:rsidP="00936D1A">
            <w:pPr>
              <w:pStyle w:val="TAL"/>
              <w:rPr>
                <w:ins w:id="43" w:author="Jang, Jaehyuk" w:date="2019-01-25T13:55:00Z"/>
                <w:b/>
                <w:i/>
                <w:szCs w:val="22"/>
                <w:lang w:eastAsia="ko-KR"/>
              </w:rPr>
            </w:pPr>
            <w:ins w:id="44" w:author="Jang, Jaehyuk" w:date="2019-01-25T13:56:00Z">
              <w:r>
                <w:rPr>
                  <w:rFonts w:hint="eastAsia"/>
                  <w:szCs w:val="22"/>
                  <w:lang w:eastAsia="ko-KR"/>
                </w:rPr>
                <w:t>I</w:t>
              </w:r>
              <w:r w:rsidR="002862FA" w:rsidRPr="002862FA">
                <w:rPr>
                  <w:szCs w:val="22"/>
                  <w:lang w:eastAsia="ja-JP"/>
                </w:rPr>
                <w:t>ndicates whether the SCell shall be considered to be in activated state upon SCell configuration.</w:t>
              </w:r>
            </w:ins>
            <w:ins w:id="45" w:author="Jang, Jaehyuk" w:date="2019-01-25T14:06:00Z">
              <w:r w:rsidR="00B46D19">
                <w:rPr>
                  <w:rFonts w:hint="eastAsia"/>
                  <w:szCs w:val="22"/>
                  <w:lang w:eastAsia="ko-KR"/>
                </w:rPr>
                <w:t xml:space="preserve"> </w:t>
              </w:r>
            </w:ins>
            <w:ins w:id="46" w:author="Jang, Jaehyuk" w:date="2019-01-29T17:34:00Z">
              <w:r w:rsidR="00936D1A">
                <w:rPr>
                  <w:rFonts w:hint="eastAsia"/>
                  <w:szCs w:val="22"/>
                  <w:lang w:eastAsia="ko-KR"/>
                </w:rPr>
                <w:t xml:space="preserve">Network does not configure </w:t>
              </w:r>
              <w:r w:rsidR="00936D1A" w:rsidRPr="00936D1A">
                <w:rPr>
                  <w:i/>
                  <w:szCs w:val="22"/>
                  <w:lang w:eastAsia="ko-KR"/>
                  <w:rPrChange w:id="47" w:author="Jang, Jaehyuk" w:date="2019-01-29T17:34:00Z">
                    <w:rPr>
                      <w:szCs w:val="22"/>
                      <w:lang w:eastAsia="ko-KR"/>
                    </w:rPr>
                  </w:rPrChange>
                </w:rPr>
                <w:t>sCellState</w:t>
              </w:r>
              <w:r w:rsidR="00936D1A">
                <w:rPr>
                  <w:rFonts w:hint="eastAsia"/>
                  <w:szCs w:val="22"/>
                  <w:lang w:eastAsia="ko-KR"/>
                </w:rPr>
                <w:t xml:space="preserve"> </w:t>
              </w:r>
            </w:ins>
            <w:ins w:id="48" w:author="Jang, Jaehyuk" w:date="2019-01-25T14:06:00Z">
              <w:r w:rsidR="00B46D19" w:rsidRPr="00B46D19">
                <w:rPr>
                  <w:szCs w:val="22"/>
                  <w:lang w:eastAsia="ko-KR"/>
                </w:rPr>
                <w:t xml:space="preserve">in </w:t>
              </w:r>
              <w:r w:rsidR="00E42A44" w:rsidRPr="00936D1A">
                <w:rPr>
                  <w:i/>
                  <w:szCs w:val="22"/>
                  <w:lang w:eastAsia="ko-KR"/>
                  <w:rPrChange w:id="49" w:author="Jang, Jaehyuk" w:date="2019-01-29T17:35:00Z">
                    <w:rPr>
                      <w:szCs w:val="22"/>
                      <w:lang w:eastAsia="ko-KR"/>
                    </w:rPr>
                  </w:rPrChange>
                </w:rPr>
                <w:t>SpCellConfig</w:t>
              </w:r>
              <w:r w:rsidR="00B46D19" w:rsidRPr="00B46D19">
                <w:rPr>
                  <w:szCs w:val="22"/>
                  <w:lang w:eastAsia="ko-KR"/>
                </w:rPr>
                <w:t>.</w:t>
              </w:r>
            </w:ins>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b/>
                <w:i/>
                <w:szCs w:val="22"/>
                <w:lang w:eastAsia="ja-JP"/>
              </w:rPr>
            </w:pPr>
            <w:bookmarkStart w:id="50" w:name="_Hlk524341368"/>
            <w:r w:rsidRPr="00645E3C">
              <w:rPr>
                <w:b/>
                <w:i/>
                <w:szCs w:val="22"/>
                <w:lang w:eastAsia="ja-JP"/>
              </w:rPr>
              <w:t>servingCellMO</w:t>
            </w:r>
          </w:p>
          <w:p w:rsidR="00CE6337" w:rsidRPr="00645E3C" w:rsidRDefault="00CE6337" w:rsidP="00150FD5">
            <w:pPr>
              <w:pStyle w:val="TAL"/>
              <w:rPr>
                <w:b/>
                <w:i/>
                <w:szCs w:val="22"/>
                <w:lang w:eastAsia="ja-JP"/>
              </w:rPr>
            </w:pPr>
            <w:r w:rsidRPr="00645E3C">
              <w:rPr>
                <w:i/>
                <w:szCs w:val="22"/>
                <w:lang w:eastAsia="ja-JP"/>
              </w:rPr>
              <w:t xml:space="preserve">measObjectId </w:t>
            </w:r>
            <w:r w:rsidRPr="00645E3C">
              <w:rPr>
                <w:szCs w:val="22"/>
                <w:lang w:eastAsia="ja-JP"/>
              </w:rPr>
              <w:t xml:space="preserve">of the </w:t>
            </w:r>
            <w:r w:rsidRPr="00645E3C">
              <w:rPr>
                <w:i/>
                <w:szCs w:val="22"/>
                <w:lang w:eastAsia="ja-JP"/>
              </w:rPr>
              <w:t>MeasObjectNR</w:t>
            </w:r>
            <w:r w:rsidRPr="00645E3C">
              <w:rPr>
                <w:szCs w:val="22"/>
                <w:lang w:eastAsia="ja-JP"/>
              </w:rPr>
              <w:t xml:space="preserve"> in </w:t>
            </w:r>
            <w:r w:rsidRPr="00645E3C">
              <w:rPr>
                <w:i/>
                <w:lang w:eastAsia="ja-JP"/>
              </w:rPr>
              <w:t>MeasConfig</w:t>
            </w:r>
            <w:r w:rsidRPr="00645E3C">
              <w:rPr>
                <w:lang w:eastAsia="ja-JP"/>
              </w:rPr>
              <w:t xml:space="preserve"> which is </w:t>
            </w:r>
            <w:r w:rsidRPr="00645E3C">
              <w:rPr>
                <w:szCs w:val="22"/>
                <w:lang w:eastAsia="ja-JP"/>
              </w:rPr>
              <w:t xml:space="preserve">associated to the serving cell. For this </w:t>
            </w:r>
            <w:r w:rsidRPr="00645E3C">
              <w:rPr>
                <w:i/>
                <w:szCs w:val="22"/>
                <w:lang w:eastAsia="ja-JP"/>
              </w:rPr>
              <w:t>MeasObjectNR</w:t>
            </w:r>
            <w:r w:rsidRPr="00645E3C">
              <w:rPr>
                <w:szCs w:val="22"/>
                <w:lang w:eastAsia="ja-JP"/>
              </w:rPr>
              <w:t xml:space="preserve">, the following relationship applies between this MeasObjectNR and </w:t>
            </w:r>
            <w:r w:rsidRPr="00645E3C">
              <w:rPr>
                <w:i/>
                <w:szCs w:val="22"/>
                <w:lang w:eastAsia="ja-JP"/>
              </w:rPr>
              <w:t>frequencyInfoDL</w:t>
            </w:r>
            <w:r w:rsidRPr="00645E3C">
              <w:rPr>
                <w:szCs w:val="22"/>
                <w:lang w:eastAsia="ja-JP"/>
              </w:rPr>
              <w:t xml:space="preserve"> in </w:t>
            </w:r>
            <w:r w:rsidRPr="00645E3C">
              <w:rPr>
                <w:i/>
                <w:szCs w:val="22"/>
                <w:lang w:eastAsia="ja-JP"/>
              </w:rPr>
              <w:t>ServingCellConfigCommon</w:t>
            </w:r>
            <w:r w:rsidRPr="00645E3C">
              <w:rPr>
                <w:szCs w:val="22"/>
                <w:lang w:eastAsia="ja-JP"/>
              </w:rPr>
              <w:t xml:space="preserve"> of the serving cell: if </w:t>
            </w:r>
            <w:r w:rsidRPr="00645E3C">
              <w:rPr>
                <w:i/>
                <w:szCs w:val="22"/>
                <w:lang w:eastAsia="ja-JP"/>
              </w:rPr>
              <w:t>ssbFrequency</w:t>
            </w:r>
            <w:r w:rsidRPr="00645E3C">
              <w:rPr>
                <w:szCs w:val="22"/>
                <w:lang w:eastAsia="ja-JP"/>
              </w:rPr>
              <w:t xml:space="preserve"> is configured, its value is the same as the </w:t>
            </w:r>
            <w:r w:rsidRPr="00645E3C">
              <w:rPr>
                <w:i/>
                <w:lang w:eastAsia="ja-JP"/>
              </w:rPr>
              <w:t>absoluteFrequencySSB</w:t>
            </w:r>
            <w:r w:rsidRPr="00645E3C">
              <w:rPr>
                <w:lang w:eastAsia="ja-JP"/>
              </w:rPr>
              <w:t xml:space="preserve"> and if </w:t>
            </w:r>
            <w:r w:rsidRPr="00645E3C">
              <w:rPr>
                <w:i/>
                <w:lang w:eastAsia="ja-JP"/>
              </w:rPr>
              <w:t>csi-rs-ResourceConfigMobility</w:t>
            </w:r>
            <w:r w:rsidRPr="00645E3C">
              <w:rPr>
                <w:lang w:eastAsia="ja-JP"/>
              </w:rPr>
              <w:t xml:space="preserve"> is configured, the value of its </w:t>
            </w:r>
            <w:r w:rsidRPr="00645E3C">
              <w:rPr>
                <w:i/>
                <w:lang w:eastAsia="ja-JP"/>
              </w:rPr>
              <w:t>subcarrierSpacing</w:t>
            </w:r>
            <w:r w:rsidRPr="00645E3C">
              <w:rPr>
                <w:lang w:eastAsia="ja-JP"/>
              </w:rPr>
              <w:t xml:space="preserve"> is present in one entry of the </w:t>
            </w:r>
            <w:r w:rsidRPr="00645E3C">
              <w:rPr>
                <w:i/>
                <w:lang w:eastAsia="ja-JP"/>
              </w:rPr>
              <w:t>scs-SpecificCarrierList</w:t>
            </w:r>
            <w:r w:rsidRPr="00645E3C">
              <w:rPr>
                <w:lang w:eastAsia="ja-JP"/>
              </w:rPr>
              <w:t xml:space="preserve">, </w:t>
            </w:r>
            <w:r w:rsidRPr="00645E3C">
              <w:rPr>
                <w:i/>
                <w:lang w:eastAsia="ja-JP"/>
              </w:rPr>
              <w:t>csi-RS-</w:t>
            </w:r>
            <w:r w:rsidRPr="00645E3C">
              <w:rPr>
                <w:i/>
                <w:lang w:eastAsia="ko-KR"/>
              </w:rPr>
              <w:t>Cell</w:t>
            </w:r>
            <w:r w:rsidRPr="00645E3C">
              <w:rPr>
                <w:i/>
                <w:lang w:eastAsia="ja-JP"/>
              </w:rPr>
              <w:t>ListMobility</w:t>
            </w:r>
            <w:r w:rsidRPr="00645E3C">
              <w:rPr>
                <w:lang w:eastAsia="ja-JP"/>
              </w:rPr>
              <w:t xml:space="preserve"> includes an entry corresponding to the serving cell (with </w:t>
            </w:r>
            <w:r w:rsidRPr="00645E3C">
              <w:rPr>
                <w:i/>
                <w:lang w:eastAsia="ja-JP"/>
              </w:rPr>
              <w:t>cellId</w:t>
            </w:r>
            <w:r w:rsidRPr="00645E3C">
              <w:rPr>
                <w:lang w:eastAsia="ja-JP"/>
              </w:rPr>
              <w:t xml:space="preserve"> equal to </w:t>
            </w:r>
            <w:r w:rsidRPr="00645E3C">
              <w:rPr>
                <w:i/>
                <w:lang w:eastAsia="ja-JP"/>
              </w:rPr>
              <w:t>physCellId</w:t>
            </w:r>
            <w:r w:rsidRPr="00645E3C">
              <w:rPr>
                <w:lang w:eastAsia="ja-JP"/>
              </w:rPr>
              <w:t xml:space="preserve"> in </w:t>
            </w:r>
            <w:r w:rsidRPr="00645E3C">
              <w:rPr>
                <w:i/>
                <w:lang w:eastAsia="ja-JP"/>
              </w:rPr>
              <w:t>ServingCellConfigCommon</w:t>
            </w:r>
            <w:r w:rsidRPr="00645E3C">
              <w:rPr>
                <w:lang w:eastAsia="ja-JP"/>
              </w:rPr>
              <w:t xml:space="preserve">) and the frequency range indicated by the </w:t>
            </w:r>
            <w:r w:rsidRPr="00645E3C">
              <w:rPr>
                <w:i/>
                <w:lang w:eastAsia="ja-JP"/>
              </w:rPr>
              <w:t>csi-rs-MeasurementBW</w:t>
            </w:r>
            <w:r w:rsidRPr="00645E3C">
              <w:rPr>
                <w:lang w:eastAsia="ja-JP"/>
              </w:rPr>
              <w:t xml:space="preserve"> of the entry in </w:t>
            </w:r>
            <w:r w:rsidRPr="00645E3C">
              <w:rPr>
                <w:i/>
                <w:lang w:eastAsia="ja-JP"/>
              </w:rPr>
              <w:t>csi-RS-</w:t>
            </w:r>
            <w:r w:rsidRPr="00645E3C">
              <w:rPr>
                <w:i/>
                <w:lang w:eastAsia="ko-KR"/>
              </w:rPr>
              <w:t>Cell</w:t>
            </w:r>
            <w:r w:rsidRPr="00645E3C">
              <w:rPr>
                <w:i/>
                <w:lang w:eastAsia="ja-JP"/>
              </w:rPr>
              <w:t>ListMobility</w:t>
            </w:r>
            <w:r w:rsidRPr="00645E3C">
              <w:rPr>
                <w:lang w:eastAsia="ja-JP"/>
              </w:rPr>
              <w:t xml:space="preserve"> is included in the frequency range indicated by in the entry of the </w:t>
            </w:r>
            <w:r w:rsidRPr="00645E3C">
              <w:rPr>
                <w:i/>
                <w:lang w:eastAsia="ja-JP"/>
              </w:rPr>
              <w:t>scs-SpecificCarrierList</w:t>
            </w:r>
            <w:r w:rsidRPr="00645E3C">
              <w:rPr>
                <w:lang w:eastAsia="ja-JP"/>
              </w:rPr>
              <w:t xml:space="preserve">.   </w:t>
            </w:r>
            <w:bookmarkEnd w:id="50"/>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tag-Id</w:t>
            </w:r>
          </w:p>
          <w:p w:rsidR="00CE6337" w:rsidRPr="00645E3C" w:rsidRDefault="00CE6337" w:rsidP="00150FD5">
            <w:pPr>
              <w:pStyle w:val="TAL"/>
              <w:rPr>
                <w:szCs w:val="22"/>
                <w:lang w:eastAsia="ja-JP"/>
              </w:rPr>
            </w:pPr>
            <w:r w:rsidRPr="00645E3C">
              <w:rPr>
                <w:szCs w:val="22"/>
                <w:lang w:eastAsia="ja-JP"/>
              </w:rPr>
              <w:lastRenderedPageBreak/>
              <w:t>Timing Advance Group ID, as specified in TS 38.321 [3], which this cell belongs to.</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lastRenderedPageBreak/>
              <w:t>ue-BeamLockFunction</w:t>
            </w:r>
          </w:p>
          <w:p w:rsidR="00CE6337" w:rsidRPr="00645E3C" w:rsidRDefault="00CE6337" w:rsidP="00150FD5">
            <w:pPr>
              <w:pStyle w:val="TAL"/>
              <w:rPr>
                <w:szCs w:val="22"/>
                <w:lang w:eastAsia="ja-JP"/>
              </w:rPr>
            </w:pPr>
            <w:r w:rsidRPr="00645E3C">
              <w:rPr>
                <w:szCs w:val="22"/>
                <w:lang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rsidR="00CE6337" w:rsidRPr="00645E3C" w:rsidRDefault="00CE6337" w:rsidP="00CE63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H"/>
              <w:rPr>
                <w:szCs w:val="22"/>
                <w:lang w:eastAsia="ja-JP"/>
              </w:rPr>
            </w:pPr>
            <w:r w:rsidRPr="00645E3C">
              <w:rPr>
                <w:i/>
                <w:szCs w:val="22"/>
                <w:lang w:eastAsia="ja-JP"/>
              </w:rPr>
              <w:t>UplinkConfig field descriptions</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carrierSwitching</w:t>
            </w:r>
          </w:p>
          <w:p w:rsidR="00CE6337" w:rsidRPr="00645E3C" w:rsidRDefault="00CE6337" w:rsidP="00150FD5">
            <w:pPr>
              <w:pStyle w:val="TAL"/>
              <w:rPr>
                <w:b/>
                <w:i/>
                <w:szCs w:val="22"/>
                <w:lang w:eastAsia="ja-JP"/>
              </w:rPr>
            </w:pPr>
            <w:r w:rsidRPr="00645E3C">
              <w:rPr>
                <w:szCs w:val="22"/>
                <w:lang w:eastAsia="ja-JP"/>
              </w:rPr>
              <w:t>Includes parameters for configuration of carrier based SRS switching (see TS 38.214 [19], clause 6.2.1.3.</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firstActiveUplinkBWP-Id</w:t>
            </w:r>
          </w:p>
          <w:p w:rsidR="00CE6337" w:rsidRPr="00645E3C" w:rsidRDefault="00CE6337" w:rsidP="00150FD5">
            <w:pPr>
              <w:pStyle w:val="TAL"/>
              <w:rPr>
                <w:szCs w:val="22"/>
                <w:lang w:eastAsia="ja-JP"/>
              </w:rPr>
            </w:pPr>
            <w:r w:rsidRPr="00645E3C">
              <w:rPr>
                <w:szCs w:val="22"/>
                <w:lang w:eastAsia="ja-JP"/>
              </w:rPr>
              <w:t>If configured for an SpCell, this field contains the ID of the UL BWP to be activated upon performing the RRC (re-)configuration. If the field is absent, the RRC (re-)configuration does not impose a BWP switch.</w:t>
            </w:r>
          </w:p>
          <w:p w:rsidR="00CE6337" w:rsidRPr="00645E3C" w:rsidRDefault="00CE6337" w:rsidP="00150FD5">
            <w:pPr>
              <w:pStyle w:val="TAL"/>
              <w:rPr>
                <w:szCs w:val="22"/>
                <w:lang w:eastAsia="ja-JP"/>
              </w:rPr>
            </w:pPr>
            <w:r w:rsidRPr="00645E3C">
              <w:rPr>
                <w:szCs w:val="22"/>
                <w:lang w:eastAsia="ja-JP"/>
              </w:rPr>
              <w:t>If configured for an SCell, this field contains the ID of the uplink bandwidth part to be used upon MAC-activation of an SCell. The initial bandwidth part is referred to by BandiwdthPartId = 0.</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initialUplinkBWP</w:t>
            </w:r>
          </w:p>
          <w:p w:rsidR="00CE6337" w:rsidRPr="00645E3C" w:rsidRDefault="00CE6337" w:rsidP="00150FD5">
            <w:pPr>
              <w:pStyle w:val="TAL"/>
              <w:rPr>
                <w:szCs w:val="22"/>
                <w:lang w:eastAsia="ja-JP"/>
              </w:rPr>
            </w:pPr>
            <w:r w:rsidRPr="00645E3C">
              <w:rPr>
                <w:szCs w:val="22"/>
                <w:lang w:eastAsia="ja-JP"/>
              </w:rPr>
              <w:t xml:space="preserve">The dedicated (UE-specific) configuration for the initial uplink bandwidth-part. If any of the optional IEs are configured within this IE as part of the IE </w:t>
            </w:r>
            <w:r w:rsidRPr="00645E3C">
              <w:rPr>
                <w:i/>
                <w:szCs w:val="22"/>
                <w:lang w:eastAsia="ja-JP"/>
              </w:rPr>
              <w:t>uplinkConfig</w:t>
            </w:r>
            <w:r w:rsidRPr="00645E3C">
              <w:rPr>
                <w:szCs w:val="22"/>
                <w:lang w:eastAsia="ja-JP"/>
              </w:rPr>
              <w:t>, the UE considers the initial UL BWP as a RRC configured UL BWP for the UE. Otherwise, the UE does not consider the initial UL BWP as RRC configured UL BWP for the UE.</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b/>
                <w:i/>
                <w:szCs w:val="22"/>
                <w:lang w:eastAsia="ja-JP"/>
              </w:rPr>
            </w:pPr>
            <w:r w:rsidRPr="00645E3C">
              <w:rPr>
                <w:b/>
                <w:i/>
                <w:szCs w:val="22"/>
                <w:lang w:eastAsia="ja-JP"/>
              </w:rPr>
              <w:t>powerBoostPi2BPSK</w:t>
            </w:r>
          </w:p>
          <w:p w:rsidR="00CE6337" w:rsidRPr="00645E3C" w:rsidRDefault="00CE6337" w:rsidP="00150FD5">
            <w:pPr>
              <w:pStyle w:val="TAL"/>
              <w:rPr>
                <w:szCs w:val="22"/>
                <w:lang w:eastAsia="ja-JP"/>
              </w:rPr>
            </w:pPr>
            <w:r w:rsidRPr="00645E3C">
              <w:rPr>
                <w:szCs w:val="22"/>
                <w:lang w:eastAsia="ja-JP"/>
              </w:rPr>
              <w:t xml:space="preserve">If this field is set to </w:t>
            </w:r>
            <w:r w:rsidRPr="00645E3C">
              <w:rPr>
                <w:i/>
                <w:szCs w:val="22"/>
                <w:lang w:eastAsia="ja-JP"/>
              </w:rPr>
              <w:t>TRUE</w:t>
            </w:r>
            <w:r w:rsidRPr="00645E3C">
              <w:rPr>
                <w:szCs w:val="22"/>
                <w:lang w:eastAsia="ja-JP"/>
              </w:rPr>
              <w:t>, the UE determines the maximum output power for PUCCH/PUSCH transmissions that use pi/2 BPSK modulation according to TS 38.101 [15], clause 6.2.4.</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pusch-ServingCellConfig</w:t>
            </w:r>
          </w:p>
          <w:p w:rsidR="00CE6337" w:rsidRPr="00645E3C" w:rsidRDefault="00CE6337" w:rsidP="00150FD5">
            <w:pPr>
              <w:pStyle w:val="TAL"/>
              <w:rPr>
                <w:szCs w:val="22"/>
                <w:lang w:eastAsia="ja-JP"/>
              </w:rPr>
            </w:pPr>
            <w:r w:rsidRPr="00645E3C">
              <w:rPr>
                <w:szCs w:val="22"/>
                <w:lang w:eastAsia="ja-JP"/>
              </w:rPr>
              <w:t>PUSCH related parameters that are not BWP-specific.</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CE6337" w:rsidRPr="00645E3C" w:rsidRDefault="00CE6337" w:rsidP="00150FD5">
            <w:pPr>
              <w:pStyle w:val="TAL"/>
              <w:rPr>
                <w:b/>
                <w:i/>
                <w:szCs w:val="22"/>
                <w:lang w:eastAsia="ja-JP"/>
              </w:rPr>
            </w:pPr>
            <w:r w:rsidRPr="00645E3C">
              <w:rPr>
                <w:b/>
                <w:i/>
                <w:szCs w:val="22"/>
                <w:lang w:eastAsia="ja-JP"/>
              </w:rPr>
              <w:t>supplementaryUplink</w:t>
            </w:r>
          </w:p>
          <w:p w:rsidR="00CE6337" w:rsidRPr="00645E3C" w:rsidRDefault="00CE6337" w:rsidP="00150FD5">
            <w:pPr>
              <w:pStyle w:val="TAL"/>
              <w:rPr>
                <w:szCs w:val="22"/>
                <w:lang w:eastAsia="ja-JP"/>
              </w:rPr>
            </w:pPr>
            <w:r w:rsidRPr="00645E3C">
              <w:rPr>
                <w:szCs w:val="22"/>
                <w:lang w:eastAsia="ja-JP"/>
              </w:rPr>
              <w:t xml:space="preserve">The field is optionally present if </w:t>
            </w:r>
            <w:r w:rsidRPr="00645E3C">
              <w:rPr>
                <w:i/>
                <w:szCs w:val="22"/>
                <w:lang w:eastAsia="ja-JP"/>
              </w:rPr>
              <w:t>supplementaryUplinkConfig</w:t>
            </w:r>
            <w:r w:rsidRPr="00645E3C">
              <w:rPr>
                <w:szCs w:val="22"/>
                <w:lang w:eastAsia="ja-JP"/>
              </w:rPr>
              <w:t xml:space="preserve"> is configured in ServingCellConfigCommon and absent otherwise.</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szCs w:val="22"/>
                <w:lang w:eastAsia="ja-JP"/>
              </w:rPr>
            </w:pPr>
            <w:r w:rsidRPr="00645E3C">
              <w:rPr>
                <w:b/>
                <w:i/>
                <w:szCs w:val="22"/>
                <w:lang w:eastAsia="ja-JP"/>
              </w:rPr>
              <w:t>uplinkBWP-ToReleaseList</w:t>
            </w:r>
          </w:p>
          <w:p w:rsidR="00CE6337" w:rsidRPr="00645E3C" w:rsidRDefault="00CE6337" w:rsidP="00150FD5">
            <w:pPr>
              <w:pStyle w:val="TAL"/>
              <w:rPr>
                <w:szCs w:val="22"/>
                <w:lang w:eastAsia="ja-JP"/>
              </w:rPr>
            </w:pPr>
            <w:r w:rsidRPr="00645E3C">
              <w:rPr>
                <w:szCs w:val="22"/>
                <w:lang w:eastAsia="ja-JP"/>
              </w:rPr>
              <w:t>The additional bandwidth parts for uplink. In case of TDD uplink- and downlink BWP with the same bandwidthPartId are considered as a BWP pair and must have the same center frequency.</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b/>
                <w:i/>
                <w:szCs w:val="22"/>
                <w:lang w:eastAsia="ja-JP"/>
              </w:rPr>
            </w:pPr>
            <w:r w:rsidRPr="00645E3C">
              <w:rPr>
                <w:b/>
                <w:i/>
                <w:szCs w:val="22"/>
                <w:lang w:eastAsia="ja-JP"/>
              </w:rPr>
              <w:t>uplinkChannelBW-PerSCS-List</w:t>
            </w:r>
          </w:p>
          <w:p w:rsidR="00CE6337" w:rsidRPr="00645E3C" w:rsidRDefault="00CE6337" w:rsidP="00150FD5">
            <w:pPr>
              <w:pStyle w:val="TAL"/>
              <w:rPr>
                <w:szCs w:val="22"/>
                <w:lang w:eastAsia="ja-JP"/>
              </w:rPr>
            </w:pPr>
            <w:r w:rsidRPr="00645E3C">
              <w:rPr>
                <w:szCs w:val="22"/>
                <w:lang w:eastAsia="ja-JP"/>
              </w:rPr>
              <w:t xml:space="preserve">A set of UE specific carrier configurations for different subcarrier spacings (numerologies). Defined in relation to Point A. Corresponds to L1 parameter 'offset-pointA-set' (see 38.211, clause FFS_clause). If absent, UE uses the configuration indicated in </w:t>
            </w:r>
            <w:r w:rsidRPr="00645E3C">
              <w:rPr>
                <w:i/>
                <w:szCs w:val="22"/>
                <w:lang w:eastAsia="ja-JP"/>
              </w:rPr>
              <w:t>scs-SpecificCarrierList</w:t>
            </w:r>
            <w:r w:rsidRPr="00645E3C">
              <w:rPr>
                <w:szCs w:val="22"/>
                <w:lang w:eastAsia="ja-JP"/>
              </w:rPr>
              <w:t xml:space="preserve"> in </w:t>
            </w:r>
            <w:r w:rsidRPr="00645E3C">
              <w:rPr>
                <w:i/>
                <w:szCs w:val="22"/>
                <w:lang w:eastAsia="ja-JP"/>
              </w:rPr>
              <w:t>UplinkConfigCommon</w:t>
            </w:r>
            <w:r w:rsidRPr="00645E3C">
              <w:rPr>
                <w:szCs w:val="22"/>
                <w:lang w:eastAsia="ja-JP"/>
              </w:rPr>
              <w:t xml:space="preserve"> / </w:t>
            </w:r>
            <w:r w:rsidRPr="00645E3C">
              <w:rPr>
                <w:i/>
                <w:szCs w:val="22"/>
                <w:lang w:eastAsia="ja-JP"/>
              </w:rPr>
              <w:t>UplinkConfigCommonSIB</w:t>
            </w:r>
            <w:r w:rsidRPr="00645E3C">
              <w:rPr>
                <w:szCs w:val="22"/>
                <w:lang w:eastAsia="ja-JP"/>
              </w:rPr>
              <w:t>.</w:t>
            </w:r>
          </w:p>
        </w:tc>
      </w:tr>
      <w:tr w:rsidR="00CE6337" w:rsidRPr="00645E3C" w:rsidTr="00150FD5">
        <w:tc>
          <w:tcPr>
            <w:tcW w:w="14173" w:type="dxa"/>
            <w:tcBorders>
              <w:top w:val="single" w:sz="4" w:space="0" w:color="auto"/>
              <w:left w:val="single" w:sz="4" w:space="0" w:color="auto"/>
              <w:bottom w:val="single" w:sz="4" w:space="0" w:color="auto"/>
              <w:right w:val="single" w:sz="4" w:space="0" w:color="auto"/>
            </w:tcBorders>
            <w:shd w:val="clear" w:color="auto" w:fill="auto"/>
            <w:hideMark/>
          </w:tcPr>
          <w:p w:rsidR="00CE6337" w:rsidRPr="00645E3C" w:rsidRDefault="00CE6337" w:rsidP="00150FD5">
            <w:pPr>
              <w:pStyle w:val="TAL"/>
              <w:rPr>
                <w:b/>
                <w:i/>
                <w:szCs w:val="22"/>
                <w:lang w:eastAsia="ja-JP"/>
              </w:rPr>
            </w:pPr>
            <w:r w:rsidRPr="00645E3C">
              <w:rPr>
                <w:b/>
                <w:i/>
                <w:szCs w:val="22"/>
                <w:lang w:eastAsia="ja-JP"/>
              </w:rPr>
              <w:t>uplinkConfig</w:t>
            </w:r>
          </w:p>
          <w:p w:rsidR="00CE6337" w:rsidRPr="00645E3C" w:rsidRDefault="00CE6337" w:rsidP="00150FD5">
            <w:pPr>
              <w:pStyle w:val="TAL"/>
              <w:rPr>
                <w:szCs w:val="22"/>
                <w:lang w:eastAsia="ja-JP"/>
              </w:rPr>
            </w:pPr>
            <w:r w:rsidRPr="00645E3C">
              <w:rPr>
                <w:szCs w:val="22"/>
                <w:lang w:eastAsia="ja-JP"/>
              </w:rPr>
              <w:t xml:space="preserve">The field is optionally present if </w:t>
            </w:r>
            <w:r w:rsidRPr="00645E3C">
              <w:rPr>
                <w:i/>
                <w:szCs w:val="22"/>
                <w:lang w:eastAsia="ja-JP"/>
              </w:rPr>
              <w:t>uplinkConfigCommon</w:t>
            </w:r>
            <w:r w:rsidRPr="00645E3C">
              <w:rPr>
                <w:szCs w:val="22"/>
                <w:lang w:eastAsia="ja-JP"/>
              </w:rPr>
              <w:t xml:space="preserve"> is configured in ServingCellConfigCommon, and absent otherwise.</w:t>
            </w:r>
          </w:p>
        </w:tc>
      </w:tr>
    </w:tbl>
    <w:p w:rsidR="00CE6337" w:rsidRPr="00645E3C" w:rsidRDefault="00CE6337" w:rsidP="00CE633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6337" w:rsidRPr="00645E3C" w:rsidTr="00150FD5">
        <w:tc>
          <w:tcPr>
            <w:tcW w:w="4027"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H"/>
              <w:rPr>
                <w:lang w:eastAsia="ja-JP"/>
              </w:rPr>
            </w:pPr>
            <w:r w:rsidRPr="00645E3C">
              <w:rPr>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H"/>
              <w:rPr>
                <w:lang w:eastAsia="ja-JP"/>
              </w:rPr>
            </w:pPr>
            <w:r w:rsidRPr="00645E3C">
              <w:rPr>
                <w:lang w:eastAsia="ja-JP"/>
              </w:rPr>
              <w:t>Explanation</w:t>
            </w:r>
          </w:p>
        </w:tc>
      </w:tr>
      <w:tr w:rsidR="00CE6337" w:rsidRPr="00645E3C" w:rsidTr="00150FD5">
        <w:tc>
          <w:tcPr>
            <w:tcW w:w="4027"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i/>
                <w:lang w:eastAsia="ja-JP"/>
              </w:rPr>
            </w:pPr>
            <w:r w:rsidRPr="00645E3C">
              <w:rPr>
                <w:i/>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lang w:eastAsia="ja-JP"/>
              </w:rPr>
            </w:pPr>
            <w:r w:rsidRPr="00645E3C">
              <w:rPr>
                <w:lang w:eastAsia="ja-JP"/>
              </w:rPr>
              <w:t>This field is mandatory present for the SpCell if the UE has a measConfig, and it is optionally present, Need M, for SCells.</w:t>
            </w:r>
          </w:p>
        </w:tc>
      </w:tr>
      <w:tr w:rsidR="00CE6337" w:rsidRPr="00645E3C" w:rsidTr="00150FD5">
        <w:tc>
          <w:tcPr>
            <w:tcW w:w="4027"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i/>
                <w:lang w:eastAsia="ja-JP"/>
              </w:rPr>
            </w:pPr>
            <w:r w:rsidRPr="00645E3C">
              <w:rPr>
                <w:i/>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lang w:eastAsia="ja-JP"/>
              </w:rPr>
            </w:pPr>
            <w:r w:rsidRPr="00645E3C">
              <w:rPr>
                <w:lang w:eastAsia="ja-JP"/>
              </w:rPr>
              <w:t xml:space="preserve">This field is optionally present, Need R, for SCells. It is absent otherwise. </w:t>
            </w:r>
          </w:p>
        </w:tc>
      </w:tr>
      <w:tr w:rsidR="00CE6337" w:rsidRPr="00645E3C" w:rsidTr="00150FD5">
        <w:tc>
          <w:tcPr>
            <w:tcW w:w="4027"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i/>
                <w:lang w:eastAsia="ja-JP"/>
              </w:rPr>
            </w:pPr>
            <w:r w:rsidRPr="00645E3C">
              <w:rPr>
                <w:i/>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lang w:eastAsia="ja-JP"/>
              </w:rPr>
            </w:pPr>
            <w:r w:rsidRPr="00645E3C">
              <w:rPr>
                <w:lang w:eastAsia="ja-JP"/>
              </w:rPr>
              <w:t>This field is optionally present, Need S, for SCells except PUCCH SCells. It is absent otherwise.</w:t>
            </w:r>
          </w:p>
        </w:tc>
      </w:tr>
      <w:tr w:rsidR="00CE6337" w:rsidRPr="00645E3C" w:rsidTr="00150FD5">
        <w:tc>
          <w:tcPr>
            <w:tcW w:w="4027"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i/>
                <w:lang w:eastAsia="ja-JP"/>
              </w:rPr>
            </w:pPr>
            <w:r w:rsidRPr="00645E3C">
              <w:rPr>
                <w:i/>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lang w:eastAsia="ja-JP"/>
              </w:rPr>
            </w:pPr>
            <w:r w:rsidRPr="00645E3C">
              <w:rPr>
                <w:lang w:eastAsia="ja-JP"/>
              </w:rPr>
              <w:t>This field is mandatory present, Need N, for a SpCell upon reconfigurationWithSync (PCell handover, PSCelladdition/change) and upon RRCsetup/RRCResume.</w:t>
            </w:r>
          </w:p>
          <w:p w:rsidR="00CE6337" w:rsidRPr="00645E3C" w:rsidRDefault="00CE6337" w:rsidP="00150FD5">
            <w:pPr>
              <w:pStyle w:val="TAL"/>
              <w:rPr>
                <w:lang w:eastAsia="ja-JP"/>
              </w:rPr>
            </w:pPr>
            <w:r w:rsidRPr="00645E3C">
              <w:rPr>
                <w:lang w:eastAsia="ja-JP"/>
              </w:rPr>
              <w:t>The field is mandatory present, Need M, for an SCell upon addition.</w:t>
            </w:r>
          </w:p>
          <w:p w:rsidR="00CE6337" w:rsidRPr="00645E3C" w:rsidRDefault="00CE6337" w:rsidP="00150FD5">
            <w:pPr>
              <w:pStyle w:val="TAL"/>
              <w:rPr>
                <w:lang w:eastAsia="ja-JP"/>
              </w:rPr>
            </w:pPr>
            <w:r w:rsidRPr="00645E3C">
              <w:rPr>
                <w:lang w:eastAsia="ja-JP"/>
              </w:rPr>
              <w:t>For SpCell, the field is optionally present, Need N, upon reconfiguration without reconfigurationWithSync.</w:t>
            </w:r>
          </w:p>
          <w:p w:rsidR="00CE6337" w:rsidRPr="00645E3C" w:rsidRDefault="00CE6337" w:rsidP="00150FD5">
            <w:pPr>
              <w:pStyle w:val="TAL"/>
              <w:rPr>
                <w:lang w:eastAsia="ja-JP"/>
              </w:rPr>
            </w:pPr>
            <w:r w:rsidRPr="00645E3C">
              <w:rPr>
                <w:lang w:eastAsia="ja-JP"/>
              </w:rPr>
              <w:t>In all other cases the field is absent.</w:t>
            </w:r>
          </w:p>
        </w:tc>
      </w:tr>
      <w:tr w:rsidR="00CE6337" w:rsidRPr="00645E3C" w:rsidTr="00150FD5">
        <w:tc>
          <w:tcPr>
            <w:tcW w:w="4027"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i/>
                <w:lang w:eastAsia="ja-JP"/>
              </w:rPr>
            </w:pPr>
            <w:r w:rsidRPr="00645E3C">
              <w:rPr>
                <w:i/>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rsidR="00CE6337" w:rsidRPr="00645E3C" w:rsidRDefault="00CE6337" w:rsidP="00150FD5">
            <w:pPr>
              <w:pStyle w:val="TAL"/>
              <w:rPr>
                <w:lang w:eastAsia="ja-JP"/>
              </w:rPr>
            </w:pPr>
            <w:r w:rsidRPr="00645E3C">
              <w:rPr>
                <w:lang w:eastAsia="ja-JP"/>
              </w:rPr>
              <w:t>This field is optionally present, Need R, for TDD cells. It is absent otherwise.</w:t>
            </w:r>
          </w:p>
        </w:tc>
      </w:tr>
    </w:tbl>
    <w:p w:rsidR="00CE6337" w:rsidRPr="00645E3C" w:rsidRDefault="00CE6337" w:rsidP="00CE6337"/>
    <w:p w:rsidR="00CE6337" w:rsidRDefault="00CE6337" w:rsidP="001C728E">
      <w:pPr>
        <w:rPr>
          <w:noProof/>
          <w:lang w:eastAsia="ko-KR"/>
        </w:rPr>
      </w:pPr>
    </w:p>
    <w:p w:rsidR="00CE6337" w:rsidRDefault="00CE6337" w:rsidP="001C728E">
      <w:pPr>
        <w:rPr>
          <w:noProof/>
          <w:lang w:eastAsia="ko-KR"/>
        </w:rPr>
      </w:pPr>
    </w:p>
    <w:sectPr w:rsidR="00CE6337" w:rsidSect="001F415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27F" w:rsidRDefault="0024527F">
      <w:r>
        <w:separator/>
      </w:r>
    </w:p>
  </w:endnote>
  <w:endnote w:type="continuationSeparator" w:id="0">
    <w:p w:rsidR="0024527F" w:rsidRDefault="0024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27F" w:rsidRDefault="0024527F">
      <w:r>
        <w:separator/>
      </w:r>
    </w:p>
  </w:footnote>
  <w:footnote w:type="continuationSeparator" w:id="0">
    <w:p w:rsidR="0024527F" w:rsidRDefault="00245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89"/>
    <w:rsid w:val="00011B5D"/>
    <w:rsid w:val="00022E4A"/>
    <w:rsid w:val="000250A0"/>
    <w:rsid w:val="000528D9"/>
    <w:rsid w:val="00054264"/>
    <w:rsid w:val="000822A6"/>
    <w:rsid w:val="000A6394"/>
    <w:rsid w:val="000B7FED"/>
    <w:rsid w:val="000C038A"/>
    <w:rsid w:val="000C6598"/>
    <w:rsid w:val="000D74EE"/>
    <w:rsid w:val="000E3D90"/>
    <w:rsid w:val="000E6E75"/>
    <w:rsid w:val="000F792F"/>
    <w:rsid w:val="00106DA4"/>
    <w:rsid w:val="00110E82"/>
    <w:rsid w:val="00111263"/>
    <w:rsid w:val="00137D9A"/>
    <w:rsid w:val="00145D43"/>
    <w:rsid w:val="00157A4D"/>
    <w:rsid w:val="00192C46"/>
    <w:rsid w:val="001A08B3"/>
    <w:rsid w:val="001A7B60"/>
    <w:rsid w:val="001B52F0"/>
    <w:rsid w:val="001B7A65"/>
    <w:rsid w:val="001B7D40"/>
    <w:rsid w:val="001C656A"/>
    <w:rsid w:val="001C728E"/>
    <w:rsid w:val="001D4802"/>
    <w:rsid w:val="001D682A"/>
    <w:rsid w:val="001E41F3"/>
    <w:rsid w:val="001F415E"/>
    <w:rsid w:val="001F5FFF"/>
    <w:rsid w:val="00221CD4"/>
    <w:rsid w:val="00230B75"/>
    <w:rsid w:val="0024527F"/>
    <w:rsid w:val="002533B3"/>
    <w:rsid w:val="0026004D"/>
    <w:rsid w:val="002640DD"/>
    <w:rsid w:val="00275D12"/>
    <w:rsid w:val="0028283C"/>
    <w:rsid w:val="00284FEB"/>
    <w:rsid w:val="002860C4"/>
    <w:rsid w:val="002862FA"/>
    <w:rsid w:val="00287B4B"/>
    <w:rsid w:val="0029607C"/>
    <w:rsid w:val="002B05E4"/>
    <w:rsid w:val="002B55A8"/>
    <w:rsid w:val="002B5741"/>
    <w:rsid w:val="002E6F5C"/>
    <w:rsid w:val="00305409"/>
    <w:rsid w:val="003057E2"/>
    <w:rsid w:val="00336117"/>
    <w:rsid w:val="00344B1B"/>
    <w:rsid w:val="0034740C"/>
    <w:rsid w:val="00350431"/>
    <w:rsid w:val="003609EF"/>
    <w:rsid w:val="003610CB"/>
    <w:rsid w:val="0036231A"/>
    <w:rsid w:val="00374DD4"/>
    <w:rsid w:val="00376C0A"/>
    <w:rsid w:val="003A120D"/>
    <w:rsid w:val="003B59E3"/>
    <w:rsid w:val="003D39E5"/>
    <w:rsid w:val="003D7B20"/>
    <w:rsid w:val="003E1A36"/>
    <w:rsid w:val="003F0F90"/>
    <w:rsid w:val="003F45EC"/>
    <w:rsid w:val="00410371"/>
    <w:rsid w:val="00422342"/>
    <w:rsid w:val="004242F1"/>
    <w:rsid w:val="0044499F"/>
    <w:rsid w:val="004644BF"/>
    <w:rsid w:val="00474D5C"/>
    <w:rsid w:val="00483422"/>
    <w:rsid w:val="004875F0"/>
    <w:rsid w:val="004A1A4C"/>
    <w:rsid w:val="004B75B7"/>
    <w:rsid w:val="004D6A1C"/>
    <w:rsid w:val="004E3043"/>
    <w:rsid w:val="00505E8D"/>
    <w:rsid w:val="005129A6"/>
    <w:rsid w:val="0051580D"/>
    <w:rsid w:val="0051666F"/>
    <w:rsid w:val="00531816"/>
    <w:rsid w:val="0053292E"/>
    <w:rsid w:val="00546A5F"/>
    <w:rsid w:val="00547111"/>
    <w:rsid w:val="00551857"/>
    <w:rsid w:val="00552451"/>
    <w:rsid w:val="005619F0"/>
    <w:rsid w:val="00563346"/>
    <w:rsid w:val="00592D74"/>
    <w:rsid w:val="005D0116"/>
    <w:rsid w:val="005D0E80"/>
    <w:rsid w:val="005E2C44"/>
    <w:rsid w:val="005E64A6"/>
    <w:rsid w:val="005E6C17"/>
    <w:rsid w:val="005E77B8"/>
    <w:rsid w:val="00621188"/>
    <w:rsid w:val="006257ED"/>
    <w:rsid w:val="006929C5"/>
    <w:rsid w:val="00692C12"/>
    <w:rsid w:val="00695808"/>
    <w:rsid w:val="00695E6A"/>
    <w:rsid w:val="006A19D6"/>
    <w:rsid w:val="006B0616"/>
    <w:rsid w:val="006B46FB"/>
    <w:rsid w:val="006C2F6F"/>
    <w:rsid w:val="006E07D2"/>
    <w:rsid w:val="006E21FB"/>
    <w:rsid w:val="006F00BD"/>
    <w:rsid w:val="006F0C62"/>
    <w:rsid w:val="007261C8"/>
    <w:rsid w:val="00752408"/>
    <w:rsid w:val="00766EF2"/>
    <w:rsid w:val="007919BA"/>
    <w:rsid w:val="00792342"/>
    <w:rsid w:val="007977A8"/>
    <w:rsid w:val="007A28A6"/>
    <w:rsid w:val="007B512A"/>
    <w:rsid w:val="007C2097"/>
    <w:rsid w:val="007D0F27"/>
    <w:rsid w:val="007D3DFE"/>
    <w:rsid w:val="007D6A07"/>
    <w:rsid w:val="007E5AC3"/>
    <w:rsid w:val="007F5449"/>
    <w:rsid w:val="007F7259"/>
    <w:rsid w:val="008040A8"/>
    <w:rsid w:val="00805C11"/>
    <w:rsid w:val="008279FA"/>
    <w:rsid w:val="0083045C"/>
    <w:rsid w:val="008626E7"/>
    <w:rsid w:val="00862E73"/>
    <w:rsid w:val="00870EE7"/>
    <w:rsid w:val="008719F0"/>
    <w:rsid w:val="008736C5"/>
    <w:rsid w:val="00875965"/>
    <w:rsid w:val="00885F85"/>
    <w:rsid w:val="00886446"/>
    <w:rsid w:val="008A45A6"/>
    <w:rsid w:val="008D416C"/>
    <w:rsid w:val="008D7433"/>
    <w:rsid w:val="008E0D84"/>
    <w:rsid w:val="008E213D"/>
    <w:rsid w:val="008E78A9"/>
    <w:rsid w:val="008F30BA"/>
    <w:rsid w:val="008F686C"/>
    <w:rsid w:val="009148DE"/>
    <w:rsid w:val="00916190"/>
    <w:rsid w:val="00926580"/>
    <w:rsid w:val="00936D1A"/>
    <w:rsid w:val="00963942"/>
    <w:rsid w:val="0097162B"/>
    <w:rsid w:val="009777D9"/>
    <w:rsid w:val="0098240D"/>
    <w:rsid w:val="00991B88"/>
    <w:rsid w:val="009966C9"/>
    <w:rsid w:val="009A36A2"/>
    <w:rsid w:val="009A40C6"/>
    <w:rsid w:val="009A5753"/>
    <w:rsid w:val="009A579D"/>
    <w:rsid w:val="009A7461"/>
    <w:rsid w:val="009B4D9A"/>
    <w:rsid w:val="009E3297"/>
    <w:rsid w:val="009F3226"/>
    <w:rsid w:val="009F734F"/>
    <w:rsid w:val="00A0262C"/>
    <w:rsid w:val="00A04E2E"/>
    <w:rsid w:val="00A05967"/>
    <w:rsid w:val="00A10363"/>
    <w:rsid w:val="00A246B6"/>
    <w:rsid w:val="00A25427"/>
    <w:rsid w:val="00A422DD"/>
    <w:rsid w:val="00A47E70"/>
    <w:rsid w:val="00A50CF0"/>
    <w:rsid w:val="00A6003C"/>
    <w:rsid w:val="00A608CC"/>
    <w:rsid w:val="00A6578E"/>
    <w:rsid w:val="00A724A6"/>
    <w:rsid w:val="00A7671C"/>
    <w:rsid w:val="00A90B77"/>
    <w:rsid w:val="00A9156B"/>
    <w:rsid w:val="00A970CE"/>
    <w:rsid w:val="00AA2CBC"/>
    <w:rsid w:val="00AB0E69"/>
    <w:rsid w:val="00AC5820"/>
    <w:rsid w:val="00AD1CD8"/>
    <w:rsid w:val="00AE47D4"/>
    <w:rsid w:val="00AF427B"/>
    <w:rsid w:val="00B063B7"/>
    <w:rsid w:val="00B258BB"/>
    <w:rsid w:val="00B43662"/>
    <w:rsid w:val="00B46D19"/>
    <w:rsid w:val="00B517B6"/>
    <w:rsid w:val="00B53D87"/>
    <w:rsid w:val="00B6072C"/>
    <w:rsid w:val="00B67B97"/>
    <w:rsid w:val="00B874EE"/>
    <w:rsid w:val="00B9309B"/>
    <w:rsid w:val="00B968C8"/>
    <w:rsid w:val="00B97855"/>
    <w:rsid w:val="00BA1B41"/>
    <w:rsid w:val="00BA3EC5"/>
    <w:rsid w:val="00BA51D9"/>
    <w:rsid w:val="00BB5DFC"/>
    <w:rsid w:val="00BD279D"/>
    <w:rsid w:val="00BD6BB8"/>
    <w:rsid w:val="00BE03BD"/>
    <w:rsid w:val="00C328C5"/>
    <w:rsid w:val="00C41D87"/>
    <w:rsid w:val="00C66BA2"/>
    <w:rsid w:val="00C95985"/>
    <w:rsid w:val="00CA438C"/>
    <w:rsid w:val="00CC0348"/>
    <w:rsid w:val="00CC5026"/>
    <w:rsid w:val="00CC68D0"/>
    <w:rsid w:val="00CE6337"/>
    <w:rsid w:val="00D02D5E"/>
    <w:rsid w:val="00D03F9A"/>
    <w:rsid w:val="00D06D51"/>
    <w:rsid w:val="00D213C2"/>
    <w:rsid w:val="00D24991"/>
    <w:rsid w:val="00D379B6"/>
    <w:rsid w:val="00D50255"/>
    <w:rsid w:val="00D876E2"/>
    <w:rsid w:val="00D9143B"/>
    <w:rsid w:val="00DD0E96"/>
    <w:rsid w:val="00DD6CF9"/>
    <w:rsid w:val="00DE34CF"/>
    <w:rsid w:val="00DE6A5A"/>
    <w:rsid w:val="00DF0B55"/>
    <w:rsid w:val="00E03D5F"/>
    <w:rsid w:val="00E05650"/>
    <w:rsid w:val="00E13F3D"/>
    <w:rsid w:val="00E30BDD"/>
    <w:rsid w:val="00E31D8E"/>
    <w:rsid w:val="00E34898"/>
    <w:rsid w:val="00E42A44"/>
    <w:rsid w:val="00E447B4"/>
    <w:rsid w:val="00E44C70"/>
    <w:rsid w:val="00E56A8C"/>
    <w:rsid w:val="00E737C3"/>
    <w:rsid w:val="00E971D2"/>
    <w:rsid w:val="00EA1177"/>
    <w:rsid w:val="00EB09B7"/>
    <w:rsid w:val="00EC4902"/>
    <w:rsid w:val="00EE382A"/>
    <w:rsid w:val="00EE7D7C"/>
    <w:rsid w:val="00EF6537"/>
    <w:rsid w:val="00F14886"/>
    <w:rsid w:val="00F154BA"/>
    <w:rsid w:val="00F209B7"/>
    <w:rsid w:val="00F25D98"/>
    <w:rsid w:val="00F263FC"/>
    <w:rsid w:val="00F300FB"/>
    <w:rsid w:val="00F3669C"/>
    <w:rsid w:val="00F4042C"/>
    <w:rsid w:val="00F51018"/>
    <w:rsid w:val="00F60A04"/>
    <w:rsid w:val="00F71194"/>
    <w:rsid w:val="00F77428"/>
    <w:rsid w:val="00F833C6"/>
    <w:rsid w:val="00FA12CE"/>
    <w:rsid w:val="00FA6F19"/>
    <w:rsid w:val="00FB6386"/>
    <w:rsid w:val="00FE6888"/>
    <w:rsid w:val="00FF3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qFormat/>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qFormat/>
    <w:rsid w:val="00A970CE"/>
    <w:rPr>
      <w:rFonts w:ascii="Times New Roman" w:hAnsi="Times New Roman"/>
      <w:lang w:val="en-GB" w:eastAsia="en-US"/>
    </w:rPr>
  </w:style>
  <w:style w:type="character" w:customStyle="1" w:styleId="B4Char">
    <w:name w:val="B4 Char"/>
    <w:link w:val="B4"/>
    <w:qFormat/>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74D5C"/>
    <w:rPr>
      <w:rFonts w:ascii="Arial" w:hAnsi="Arial"/>
      <w:b/>
      <w:lang w:val="en-GB" w:eastAsia="en-US"/>
    </w:rPr>
  </w:style>
  <w:style w:type="character" w:customStyle="1" w:styleId="TFChar">
    <w:name w:val="TF Char"/>
    <w:link w:val="TF"/>
    <w:rsid w:val="00474D5C"/>
    <w:rPr>
      <w:rFonts w:ascii="Arial" w:hAnsi="Arial"/>
      <w:b/>
      <w:lang w:val="en-GB" w:eastAsia="en-US"/>
    </w:rPr>
  </w:style>
  <w:style w:type="character" w:customStyle="1" w:styleId="TACChar">
    <w:name w:val="TAC Char"/>
    <w:link w:val="TAC"/>
    <w:rsid w:val="00474D5C"/>
    <w:rPr>
      <w:rFonts w:ascii="Arial" w:hAnsi="Arial"/>
      <w:sz w:val="18"/>
      <w:lang w:val="en-GB" w:eastAsia="en-US"/>
    </w:rPr>
  </w:style>
  <w:style w:type="character" w:customStyle="1" w:styleId="TAHCar">
    <w:name w:val="TAH Car"/>
    <w:link w:val="TAH"/>
    <w:qFormat/>
    <w:rsid w:val="00474D5C"/>
    <w:rPr>
      <w:rFonts w:ascii="Arial" w:hAnsi="Arial"/>
      <w:b/>
      <w:sz w:val="18"/>
      <w:lang w:val="en-GB" w:eastAsia="en-US"/>
    </w:rPr>
  </w:style>
  <w:style w:type="character" w:customStyle="1" w:styleId="Heading5Char">
    <w:name w:val="Heading 5 Char"/>
    <w:link w:val="Heading5"/>
    <w:rsid w:val="00DD0E96"/>
    <w:rPr>
      <w:rFonts w:ascii="Arial" w:hAnsi="Arial"/>
      <w:sz w:val="22"/>
      <w:lang w:val="en-GB" w:eastAsia="en-US"/>
    </w:rPr>
  </w:style>
  <w:style w:type="character" w:customStyle="1" w:styleId="B1Char1">
    <w:name w:val="B1 Char1"/>
    <w:qFormat/>
    <w:rsid w:val="00DD0E96"/>
    <w:rPr>
      <w:rFonts w:eastAsia="Times New Roman"/>
    </w:rPr>
  </w:style>
  <w:style w:type="character" w:customStyle="1" w:styleId="EditorsNoteChar">
    <w:name w:val="Editor's Note Char"/>
    <w:aliases w:val="EN Char"/>
    <w:link w:val="EditorsNote"/>
    <w:rsid w:val="00DD0E96"/>
    <w:rPr>
      <w:rFonts w:ascii="Times New Roman" w:hAnsi="Times New Roman"/>
      <w:color w:val="FF0000"/>
      <w:lang w:val="en-GB" w:eastAsia="en-US"/>
    </w:rPr>
  </w:style>
  <w:style w:type="character" w:customStyle="1" w:styleId="B3Char2">
    <w:name w:val="B3 Char2"/>
    <w:qFormat/>
    <w:rsid w:val="00DD0E96"/>
    <w:rPr>
      <w:rFonts w:eastAsia="Times New Roman"/>
    </w:rPr>
  </w:style>
  <w:style w:type="character" w:customStyle="1" w:styleId="Heading3Char">
    <w:name w:val="Heading 3 Char"/>
    <w:link w:val="Heading3"/>
    <w:rsid w:val="001F415E"/>
    <w:rPr>
      <w:rFonts w:ascii="Arial" w:hAnsi="Arial"/>
      <w:sz w:val="28"/>
      <w:lang w:val="en-GB" w:eastAsia="en-US"/>
    </w:rPr>
  </w:style>
  <w:style w:type="character" w:customStyle="1" w:styleId="Heading4Char">
    <w:name w:val="Heading 4 Char"/>
    <w:link w:val="Heading4"/>
    <w:locked/>
    <w:rsid w:val="00CE6337"/>
    <w:rPr>
      <w:rFonts w:ascii="Arial" w:hAnsi="Arial"/>
      <w:sz w:val="24"/>
      <w:lang w:val="en-GB" w:eastAsia="en-US"/>
    </w:rPr>
  </w:style>
  <w:style w:type="character" w:customStyle="1" w:styleId="TALCar">
    <w:name w:val="TAL Car"/>
    <w:link w:val="TAL"/>
    <w:qFormat/>
    <w:rsid w:val="00CE633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70CE"/>
    <w:rPr>
      <w:rFonts w:ascii="Times New Roman" w:hAnsi="Times New Roman"/>
      <w:lang w:val="en-GB" w:eastAsia="en-US"/>
    </w:rPr>
  </w:style>
  <w:style w:type="character" w:customStyle="1" w:styleId="B2Char">
    <w:name w:val="B2 Char"/>
    <w:link w:val="B2"/>
    <w:qFormat/>
    <w:rsid w:val="00A970CE"/>
    <w:rPr>
      <w:rFonts w:ascii="Times New Roman" w:hAnsi="Times New Roman"/>
      <w:lang w:val="en-GB" w:eastAsia="en-US"/>
    </w:rPr>
  </w:style>
  <w:style w:type="character" w:customStyle="1" w:styleId="B3Char">
    <w:name w:val="B3 Char"/>
    <w:link w:val="B3"/>
    <w:rsid w:val="00A970CE"/>
    <w:rPr>
      <w:rFonts w:ascii="Times New Roman" w:hAnsi="Times New Roman"/>
      <w:lang w:val="en-GB" w:eastAsia="en-US"/>
    </w:rPr>
  </w:style>
  <w:style w:type="character" w:customStyle="1" w:styleId="NOChar">
    <w:name w:val="NO Char"/>
    <w:link w:val="NO"/>
    <w:qFormat/>
    <w:rsid w:val="00A970CE"/>
    <w:rPr>
      <w:rFonts w:ascii="Times New Roman" w:hAnsi="Times New Roman"/>
      <w:lang w:val="en-GB" w:eastAsia="en-US"/>
    </w:rPr>
  </w:style>
  <w:style w:type="character" w:customStyle="1" w:styleId="B4Char">
    <w:name w:val="B4 Char"/>
    <w:link w:val="B4"/>
    <w:qFormat/>
    <w:rsid w:val="00A970CE"/>
    <w:rPr>
      <w:rFonts w:ascii="Times New Roman" w:hAnsi="Times New Roman"/>
      <w:lang w:val="en-GB" w:eastAsia="en-US"/>
    </w:rPr>
  </w:style>
  <w:style w:type="table" w:styleId="TableGrid">
    <w:name w:val="Table Grid"/>
    <w:basedOn w:val="TableNormal"/>
    <w:rsid w:val="0034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74D5C"/>
    <w:rPr>
      <w:rFonts w:ascii="Arial" w:hAnsi="Arial"/>
      <w:b/>
      <w:lang w:val="en-GB" w:eastAsia="en-US"/>
    </w:rPr>
  </w:style>
  <w:style w:type="character" w:customStyle="1" w:styleId="TFChar">
    <w:name w:val="TF Char"/>
    <w:link w:val="TF"/>
    <w:rsid w:val="00474D5C"/>
    <w:rPr>
      <w:rFonts w:ascii="Arial" w:hAnsi="Arial"/>
      <w:b/>
      <w:lang w:val="en-GB" w:eastAsia="en-US"/>
    </w:rPr>
  </w:style>
  <w:style w:type="character" w:customStyle="1" w:styleId="TACChar">
    <w:name w:val="TAC Char"/>
    <w:link w:val="TAC"/>
    <w:rsid w:val="00474D5C"/>
    <w:rPr>
      <w:rFonts w:ascii="Arial" w:hAnsi="Arial"/>
      <w:sz w:val="18"/>
      <w:lang w:val="en-GB" w:eastAsia="en-US"/>
    </w:rPr>
  </w:style>
  <w:style w:type="character" w:customStyle="1" w:styleId="TAHCar">
    <w:name w:val="TAH Car"/>
    <w:link w:val="TAH"/>
    <w:qFormat/>
    <w:rsid w:val="00474D5C"/>
    <w:rPr>
      <w:rFonts w:ascii="Arial" w:hAnsi="Arial"/>
      <w:b/>
      <w:sz w:val="18"/>
      <w:lang w:val="en-GB" w:eastAsia="en-US"/>
    </w:rPr>
  </w:style>
  <w:style w:type="character" w:customStyle="1" w:styleId="Heading5Char">
    <w:name w:val="Heading 5 Char"/>
    <w:link w:val="Heading5"/>
    <w:rsid w:val="00DD0E96"/>
    <w:rPr>
      <w:rFonts w:ascii="Arial" w:hAnsi="Arial"/>
      <w:sz w:val="22"/>
      <w:lang w:val="en-GB" w:eastAsia="en-US"/>
    </w:rPr>
  </w:style>
  <w:style w:type="character" w:customStyle="1" w:styleId="B1Char1">
    <w:name w:val="B1 Char1"/>
    <w:qFormat/>
    <w:rsid w:val="00DD0E96"/>
    <w:rPr>
      <w:rFonts w:eastAsia="Times New Roman"/>
    </w:rPr>
  </w:style>
  <w:style w:type="character" w:customStyle="1" w:styleId="EditorsNoteChar">
    <w:name w:val="Editor's Note Char"/>
    <w:aliases w:val="EN Char"/>
    <w:link w:val="EditorsNote"/>
    <w:rsid w:val="00DD0E96"/>
    <w:rPr>
      <w:rFonts w:ascii="Times New Roman" w:hAnsi="Times New Roman"/>
      <w:color w:val="FF0000"/>
      <w:lang w:val="en-GB" w:eastAsia="en-US"/>
    </w:rPr>
  </w:style>
  <w:style w:type="character" w:customStyle="1" w:styleId="B3Char2">
    <w:name w:val="B3 Char2"/>
    <w:qFormat/>
    <w:rsid w:val="00DD0E96"/>
    <w:rPr>
      <w:rFonts w:eastAsia="Times New Roman"/>
    </w:rPr>
  </w:style>
  <w:style w:type="character" w:customStyle="1" w:styleId="Heading3Char">
    <w:name w:val="Heading 3 Char"/>
    <w:link w:val="Heading3"/>
    <w:rsid w:val="001F415E"/>
    <w:rPr>
      <w:rFonts w:ascii="Arial" w:hAnsi="Arial"/>
      <w:sz w:val="28"/>
      <w:lang w:val="en-GB" w:eastAsia="en-US"/>
    </w:rPr>
  </w:style>
  <w:style w:type="character" w:customStyle="1" w:styleId="Heading4Char">
    <w:name w:val="Heading 4 Char"/>
    <w:link w:val="Heading4"/>
    <w:locked/>
    <w:rsid w:val="00CE6337"/>
    <w:rPr>
      <w:rFonts w:ascii="Arial" w:hAnsi="Arial"/>
      <w:sz w:val="24"/>
      <w:lang w:val="en-GB" w:eastAsia="en-US"/>
    </w:rPr>
  </w:style>
  <w:style w:type="character" w:customStyle="1" w:styleId="TALCar">
    <w:name w:val="TAL Car"/>
    <w:link w:val="TAL"/>
    <w:qFormat/>
    <w:rsid w:val="00CE63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45A5E-F2D8-4358-830C-20217817D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7</Pages>
  <Words>2475</Words>
  <Characters>14110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Jang, Jaehyuk</cp:lastModifiedBy>
  <cp:revision>14</cp:revision>
  <cp:lastPrinted>1900-12-31T15:00:00Z</cp:lastPrinted>
  <dcterms:created xsi:type="dcterms:W3CDTF">2019-01-21T05:07:00Z</dcterms:created>
  <dcterms:modified xsi:type="dcterms:W3CDTF">2019-02-14T08:24:00Z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A349AE123399D23B720A5100137E6EB2B1E6808BD9DE11325A76F9D97B2D9152</vt:lpwstr>
  </property>
  <property fmtid="{D5CDD505-2E9C-101B-9397-08002B2CF9AE}" pid="2" name="TSG/WGRef">
    <vt:lpwstr>RAN WG2</vt:lpwstr>
  </property>
  <property fmtid="{D5CDD505-2E9C-101B-9397-08002B2CF9AE}" pid="3" name="MtgSeq">
    <vt:lpwstr>105</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25 February 2019</vt:lpwstr>
  </property>
  <property fmtid="{D5CDD505-2E9C-101B-9397-08002B2CF9AE}" pid="7" name="EndDate">
    <vt:lpwstr>1 March 2019</vt:lpwstr>
  </property>
  <property fmtid="{D5CDD505-2E9C-101B-9397-08002B2CF9AE}" pid="8" name="Tdoc#">
    <vt:lpwstr>R2-1901020</vt:lpwstr>
  </property>
  <property fmtid="{D5CDD505-2E9C-101B-9397-08002B2CF9AE}" pid="9" name="Spec#">
    <vt:lpwstr>38.331</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Samsung</vt:lpwstr>
  </property>
  <property fmtid="{D5CDD505-2E9C-101B-9397-08002B2CF9AE}" pid="14" name="SourceIfTsg">
    <vt:lpwstr>RAN2</vt:lpwstr>
  </property>
  <property fmtid="{D5CDD505-2E9C-101B-9397-08002B2CF9AE}" pid="15" name="RelatedWis">
    <vt:lpwstr>LTE_NR_DC_CA_enh-Core</vt:lpwstr>
  </property>
  <property fmtid="{D5CDD505-2E9C-101B-9397-08002B2CF9AE}" pid="16" name="Cat">
    <vt:lpwstr>B</vt:lpwstr>
  </property>
  <property fmtid="{D5CDD505-2E9C-101B-9397-08002B2CF9AE}" pid="17" name="ResDate">
    <vt:lpwstr>2019-02-14</vt:lpwstr>
  </property>
  <property fmtid="{D5CDD505-2E9C-101B-9397-08002B2CF9AE}" pid="18" name="Release">
    <vt:lpwstr>Rel-15</vt:lpwstr>
  </property>
  <property fmtid="{D5CDD505-2E9C-101B-9397-08002B2CF9AE}" pid="19" name="CrTitle">
    <vt:lpwstr>RRC CR to configure SCell state in NR</vt:lpwstr>
  </property>
  <property fmtid="{D5CDD505-2E9C-101B-9397-08002B2CF9AE}" pid="20" name="MtgTitle">
    <vt:lpwstr> </vt:lpwstr>
  </property>
  <property fmtid="{D5CDD505-2E9C-101B-9397-08002B2CF9AE}" pid="21" name="NSCPROP_SA">
    <vt:lpwstr>D:\Archives\BizTrip\201902.TSGR2_105 Athens, Greece\0 jack\Template_3GPP_CR.docx</vt:lpwstr>
  </property>
</Properties>
</file>